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964C9">
        <w:rPr>
          <w:rFonts w:ascii="Arial" w:hAnsi="Arial" w:cs="Arial"/>
          <w:b/>
          <w:sz w:val="24"/>
          <w:szCs w:val="24"/>
        </w:rPr>
        <w:t>RP-</w:t>
      </w:r>
      <w:ins w:id="0" w:author="David mazzarese" w:date="2019-03-19T09:43:00Z">
        <w:r w:rsidR="00571ECF">
          <w:rPr>
            <w:rFonts w:ascii="Arial" w:hAnsi="Arial" w:cs="Arial"/>
            <w:b/>
            <w:sz w:val="24"/>
            <w:szCs w:val="24"/>
          </w:rPr>
          <w:t>190</w:t>
        </w:r>
      </w:ins>
      <w:ins w:id="1" w:author="David mazzarese" w:date="2019-03-19T18:13:00Z">
        <w:r w:rsidR="00965F77">
          <w:rPr>
            <w:rFonts w:ascii="Arial" w:hAnsi="Arial" w:cs="Arial"/>
            <w:b/>
            <w:sz w:val="24"/>
            <w:szCs w:val="24"/>
          </w:rPr>
          <w:t>672</w:t>
        </w:r>
      </w:ins>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FC1D3D" w:rsidRDefault="00D45B2F" w:rsidP="006C4E32">
      <w:pPr>
        <w:pStyle w:val="Heading2"/>
        <w:jc w:val="center"/>
        <w:rPr>
          <w:u w:val="single"/>
        </w:rPr>
      </w:pPr>
      <w:r w:rsidRPr="00FC1D3D">
        <w:rPr>
          <w:u w:val="single"/>
        </w:rPr>
        <w:t xml:space="preserve">Status Report </w:t>
      </w:r>
      <w:r w:rsidR="00F86A73" w:rsidRPr="00FC1D3D">
        <w:rPr>
          <w:u w:val="single"/>
        </w:rPr>
        <w:t>to TSG</w:t>
      </w:r>
      <w:bookmarkStart w:id="2" w:name="_GoBack"/>
      <w:bookmarkEnd w:id="2"/>
    </w:p>
    <w:p w:rsidR="00D45B2F" w:rsidRPr="00FC1D3D" w:rsidRDefault="00D45B2F" w:rsidP="00D45B2F">
      <w:pPr>
        <w:tabs>
          <w:tab w:val="left" w:pos="567"/>
        </w:tabs>
        <w:rPr>
          <w:rFonts w:ascii="Arial" w:hAnsi="Arial" w:cs="Arial"/>
          <w:lang w:eastAsia="ja-JP"/>
        </w:rPr>
      </w:pPr>
      <w:r w:rsidRPr="00FC1D3D">
        <w:rPr>
          <w:rFonts w:ascii="Arial" w:hAnsi="Arial" w:cs="Arial"/>
          <w:b/>
        </w:rPr>
        <w:t>Agenda item:</w:t>
      </w:r>
      <w:r w:rsidRPr="00FC1D3D">
        <w:rPr>
          <w:rFonts w:ascii="Arial" w:hAnsi="Arial" w:cs="Arial"/>
        </w:rPr>
        <w:tab/>
      </w:r>
      <w:r w:rsidR="00FC1D3D" w:rsidRPr="00FC1D3D">
        <w:rPr>
          <w:rFonts w:ascii="Arial" w:hAnsi="Arial" w:cs="Arial" w:hint="eastAsia"/>
          <w:lang w:eastAsia="ja-JP"/>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C1D3D" w:rsidRPr="00FC1D3D" w:rsidTr="00871653">
        <w:tc>
          <w:tcPr>
            <w:tcW w:w="2436" w:type="dxa"/>
            <w:shd w:val="clear" w:color="auto" w:fill="auto"/>
          </w:tcPr>
          <w:p w:rsidR="00593315" w:rsidRPr="00FC1D3D" w:rsidRDefault="00C21339" w:rsidP="001A248F">
            <w:pPr>
              <w:tabs>
                <w:tab w:val="left" w:pos="567"/>
              </w:tabs>
              <w:spacing w:after="0"/>
              <w:rPr>
                <w:rFonts w:ascii="Arial" w:hAnsi="Arial" w:cs="Arial"/>
                <w:b/>
              </w:rPr>
            </w:pPr>
            <w:r w:rsidRPr="00FC1D3D">
              <w:rPr>
                <w:rFonts w:ascii="Arial" w:hAnsi="Arial" w:cs="Arial"/>
                <w:b/>
              </w:rPr>
              <w:t xml:space="preserve">WI / SI </w:t>
            </w:r>
            <w:r w:rsidR="00593315" w:rsidRPr="00FC1D3D">
              <w:rPr>
                <w:rFonts w:ascii="Arial" w:hAnsi="Arial" w:cs="Arial"/>
                <w:b/>
              </w:rPr>
              <w:t>Name</w:t>
            </w:r>
          </w:p>
        </w:tc>
        <w:tc>
          <w:tcPr>
            <w:tcW w:w="7650" w:type="dxa"/>
            <w:gridSpan w:val="5"/>
          </w:tcPr>
          <w:p w:rsidR="00593315" w:rsidRPr="00FC1D3D" w:rsidRDefault="00593315" w:rsidP="001A248F">
            <w:pPr>
              <w:tabs>
                <w:tab w:val="left" w:pos="567"/>
              </w:tabs>
              <w:spacing w:after="0"/>
              <w:rPr>
                <w:rFonts w:ascii="Arial" w:hAnsi="Arial" w:cs="Arial"/>
              </w:rPr>
            </w:pPr>
          </w:p>
        </w:tc>
      </w:tr>
      <w:tr w:rsidR="00FC1D3D" w:rsidRPr="00FC1D3D" w:rsidTr="00871653">
        <w:tc>
          <w:tcPr>
            <w:tcW w:w="2436" w:type="dxa"/>
            <w:shd w:val="clear" w:color="auto" w:fill="auto"/>
          </w:tcPr>
          <w:p w:rsidR="00871653" w:rsidRPr="00FC1D3D" w:rsidRDefault="00871653" w:rsidP="001A248F">
            <w:pPr>
              <w:tabs>
                <w:tab w:val="left" w:pos="567"/>
              </w:tabs>
              <w:spacing w:after="0"/>
              <w:rPr>
                <w:rFonts w:ascii="Arial" w:hAnsi="Arial" w:cs="Arial"/>
                <w:bCs/>
              </w:rPr>
            </w:pPr>
            <w:r w:rsidRPr="00FC1D3D">
              <w:rPr>
                <w:rFonts w:ascii="Arial" w:hAnsi="Arial" w:cs="Arial"/>
                <w:bCs/>
              </w:rPr>
              <w:t>included in this status report</w:t>
            </w:r>
          </w:p>
        </w:tc>
        <w:tc>
          <w:tcPr>
            <w:tcW w:w="1846" w:type="dxa"/>
          </w:tcPr>
          <w:p w:rsidR="00871653" w:rsidRPr="00FC1D3D" w:rsidRDefault="00871653" w:rsidP="001A248F">
            <w:pPr>
              <w:tabs>
                <w:tab w:val="left" w:pos="567"/>
              </w:tabs>
              <w:spacing w:after="0"/>
              <w:rPr>
                <w:rFonts w:ascii="Arial" w:hAnsi="Arial" w:cs="Arial"/>
                <w:lang w:eastAsia="ja-JP"/>
              </w:rPr>
            </w:pPr>
            <w:r w:rsidRPr="00FC1D3D">
              <w:rPr>
                <w:rFonts w:ascii="Arial" w:hAnsi="Arial" w:cs="Arial"/>
              </w:rPr>
              <w:t>Study Item:</w:t>
            </w:r>
            <w:r w:rsidRPr="00FC1D3D">
              <w:rPr>
                <w:rFonts w:ascii="Arial" w:hAnsi="Arial" w:cs="Arial" w:hint="eastAsia"/>
                <w:lang w:eastAsia="ja-JP"/>
              </w:rPr>
              <w:t xml:space="preserve"> </w:t>
            </w:r>
          </w:p>
          <w:p w:rsidR="00871653" w:rsidRPr="00FC1D3D" w:rsidRDefault="00871653" w:rsidP="001A248F">
            <w:pPr>
              <w:tabs>
                <w:tab w:val="left" w:pos="567"/>
              </w:tabs>
              <w:spacing w:after="0"/>
              <w:rPr>
                <w:rFonts w:ascii="Arial" w:hAnsi="Arial" w:cs="Arial"/>
              </w:rPr>
            </w:pPr>
            <w:r w:rsidRPr="00FC1D3D">
              <w:rPr>
                <w:rFonts w:ascii="Arial" w:hAnsi="Arial" w:cs="Arial" w:hint="eastAsia"/>
                <w:lang w:eastAsia="ja-JP"/>
              </w:rPr>
              <w:t>Yes</w:t>
            </w:r>
          </w:p>
        </w:tc>
        <w:tc>
          <w:tcPr>
            <w:tcW w:w="1842" w:type="dxa"/>
          </w:tcPr>
          <w:p w:rsidR="00871653" w:rsidRPr="00FC1D3D" w:rsidRDefault="00871653" w:rsidP="001A248F">
            <w:pPr>
              <w:tabs>
                <w:tab w:val="left" w:pos="567"/>
              </w:tabs>
              <w:spacing w:after="0"/>
              <w:rPr>
                <w:rFonts w:ascii="Arial" w:hAnsi="Arial" w:cs="Arial"/>
                <w:lang w:eastAsia="ja-JP"/>
              </w:rPr>
            </w:pPr>
            <w:r w:rsidRPr="00FC1D3D">
              <w:rPr>
                <w:rFonts w:ascii="Arial" w:hAnsi="Arial" w:cs="Arial"/>
              </w:rPr>
              <w:t>Core part:</w:t>
            </w:r>
            <w:r w:rsidRPr="00FC1D3D">
              <w:rPr>
                <w:rFonts w:ascii="Arial" w:hAnsi="Arial" w:cs="Arial"/>
                <w:lang w:eastAsia="ja-JP"/>
              </w:rPr>
              <w:t xml:space="preserve"> </w:t>
            </w:r>
          </w:p>
          <w:p w:rsidR="00871653" w:rsidRPr="00FC1D3D" w:rsidRDefault="00871653" w:rsidP="001A248F">
            <w:pPr>
              <w:tabs>
                <w:tab w:val="left" w:pos="567"/>
              </w:tabs>
              <w:spacing w:after="0"/>
              <w:rPr>
                <w:rFonts w:ascii="Arial" w:hAnsi="Arial" w:cs="Arial"/>
                <w:lang w:eastAsia="ja-JP"/>
              </w:rPr>
            </w:pPr>
            <w:r w:rsidRPr="00FC1D3D">
              <w:rPr>
                <w:rFonts w:ascii="Arial" w:hAnsi="Arial" w:cs="Arial"/>
                <w:lang w:eastAsia="ja-JP"/>
              </w:rPr>
              <w:t>No</w:t>
            </w:r>
          </w:p>
        </w:tc>
        <w:tc>
          <w:tcPr>
            <w:tcW w:w="2309" w:type="dxa"/>
            <w:gridSpan w:val="2"/>
          </w:tcPr>
          <w:p w:rsidR="00871653" w:rsidRPr="00FC1D3D" w:rsidRDefault="00871653" w:rsidP="001A248F">
            <w:pPr>
              <w:tabs>
                <w:tab w:val="left" w:pos="567"/>
              </w:tabs>
              <w:spacing w:after="0"/>
              <w:rPr>
                <w:rFonts w:ascii="Arial" w:hAnsi="Arial" w:cs="Arial"/>
              </w:rPr>
            </w:pPr>
            <w:r w:rsidRPr="00FC1D3D">
              <w:rPr>
                <w:rFonts w:ascii="Arial" w:hAnsi="Arial" w:cs="Arial"/>
              </w:rPr>
              <w:t>Performance part:</w:t>
            </w:r>
          </w:p>
          <w:p w:rsidR="00871653" w:rsidRPr="00FC1D3D" w:rsidRDefault="00871653" w:rsidP="0036248C">
            <w:pPr>
              <w:tabs>
                <w:tab w:val="left" w:pos="567"/>
              </w:tabs>
              <w:spacing w:after="0"/>
              <w:rPr>
                <w:rFonts w:ascii="Arial" w:hAnsi="Arial" w:cs="Arial"/>
                <w:lang w:eastAsia="ja-JP"/>
              </w:rPr>
            </w:pPr>
            <w:r w:rsidRPr="00FC1D3D">
              <w:rPr>
                <w:rFonts w:ascii="Arial" w:hAnsi="Arial" w:cs="Arial"/>
                <w:lang w:eastAsia="ja-JP"/>
              </w:rPr>
              <w:t>No</w:t>
            </w:r>
          </w:p>
        </w:tc>
        <w:tc>
          <w:tcPr>
            <w:tcW w:w="1653" w:type="dxa"/>
          </w:tcPr>
          <w:p w:rsidR="00871653" w:rsidRPr="00FC1D3D" w:rsidRDefault="00871653" w:rsidP="001A248F">
            <w:pPr>
              <w:tabs>
                <w:tab w:val="left" w:pos="567"/>
              </w:tabs>
              <w:spacing w:after="0"/>
              <w:rPr>
                <w:rFonts w:ascii="Arial" w:hAnsi="Arial" w:cs="Arial"/>
              </w:rPr>
            </w:pPr>
            <w:r w:rsidRPr="00FC1D3D">
              <w:rPr>
                <w:rFonts w:ascii="Arial" w:hAnsi="Arial" w:cs="Arial"/>
              </w:rPr>
              <w:t>Testing part:</w:t>
            </w:r>
          </w:p>
          <w:p w:rsidR="00871653" w:rsidRPr="00FC1D3D" w:rsidRDefault="00871653" w:rsidP="0036248C">
            <w:pPr>
              <w:tabs>
                <w:tab w:val="left" w:pos="567"/>
              </w:tabs>
              <w:spacing w:after="0"/>
              <w:rPr>
                <w:rFonts w:ascii="Arial" w:hAnsi="Arial" w:cs="Arial"/>
                <w:lang w:eastAsia="ja-JP"/>
              </w:rPr>
            </w:pPr>
            <w:r w:rsidRPr="00FC1D3D">
              <w:rPr>
                <w:rFonts w:ascii="Arial" w:hAnsi="Arial" w:cs="Arial" w:hint="eastAsia"/>
                <w:lang w:eastAsia="ja-JP"/>
              </w:rPr>
              <w:t>No</w:t>
            </w:r>
          </w:p>
        </w:tc>
      </w:tr>
      <w:tr w:rsidR="00FC1D3D" w:rsidRPr="00FC1D3D" w:rsidTr="00871653">
        <w:tc>
          <w:tcPr>
            <w:tcW w:w="2436" w:type="dxa"/>
          </w:tcPr>
          <w:p w:rsidR="0036248C" w:rsidRPr="00FC1D3D" w:rsidRDefault="0036248C" w:rsidP="001A248F">
            <w:pPr>
              <w:tabs>
                <w:tab w:val="left" w:pos="567"/>
              </w:tabs>
              <w:spacing w:after="0"/>
              <w:rPr>
                <w:rFonts w:ascii="Arial" w:hAnsi="Arial" w:cs="Arial"/>
                <w:b/>
              </w:rPr>
            </w:pPr>
            <w:r w:rsidRPr="00FC1D3D">
              <w:rPr>
                <w:rFonts w:ascii="Arial" w:hAnsi="Arial" w:cs="Arial"/>
                <w:b/>
              </w:rPr>
              <w:t>Acronym</w:t>
            </w:r>
          </w:p>
        </w:tc>
        <w:tc>
          <w:tcPr>
            <w:tcW w:w="7650" w:type="dxa"/>
            <w:gridSpan w:val="5"/>
          </w:tcPr>
          <w:p w:rsidR="0036248C" w:rsidRPr="00FC1D3D" w:rsidRDefault="00FC1D3D" w:rsidP="008836AC">
            <w:pPr>
              <w:tabs>
                <w:tab w:val="left" w:pos="567"/>
              </w:tabs>
              <w:spacing w:after="0"/>
              <w:rPr>
                <w:rFonts w:ascii="Arial" w:hAnsi="Arial" w:cs="Arial"/>
              </w:rPr>
            </w:pPr>
            <w:r w:rsidRPr="00FC1D3D">
              <w:rPr>
                <w:rFonts w:ascii="Arial" w:hAnsi="Arial" w:cs="Arial"/>
              </w:rPr>
              <w:t>FS_5G_eval</w:t>
            </w:r>
          </w:p>
        </w:tc>
      </w:tr>
      <w:tr w:rsidR="00FC1D3D" w:rsidRPr="00FC1D3D" w:rsidTr="00871653">
        <w:tc>
          <w:tcPr>
            <w:tcW w:w="2436" w:type="dxa"/>
          </w:tcPr>
          <w:p w:rsidR="0036248C" w:rsidRPr="00FC1D3D" w:rsidRDefault="0036248C" w:rsidP="001A248F">
            <w:pPr>
              <w:tabs>
                <w:tab w:val="left" w:pos="567"/>
              </w:tabs>
              <w:spacing w:after="0"/>
              <w:rPr>
                <w:rFonts w:ascii="Arial" w:hAnsi="Arial" w:cs="Arial"/>
                <w:b/>
              </w:rPr>
            </w:pPr>
            <w:r w:rsidRPr="00FC1D3D">
              <w:rPr>
                <w:rFonts w:ascii="Arial" w:hAnsi="Arial" w:cs="Arial"/>
                <w:b/>
              </w:rPr>
              <w:t>Unique ID</w:t>
            </w:r>
          </w:p>
        </w:tc>
        <w:tc>
          <w:tcPr>
            <w:tcW w:w="7650" w:type="dxa"/>
            <w:gridSpan w:val="5"/>
          </w:tcPr>
          <w:p w:rsidR="0036248C" w:rsidRPr="00FC1D3D" w:rsidRDefault="00FC1D3D" w:rsidP="008836AC">
            <w:pPr>
              <w:tabs>
                <w:tab w:val="left" w:pos="567"/>
              </w:tabs>
              <w:spacing w:after="0"/>
              <w:rPr>
                <w:rFonts w:ascii="Arial" w:hAnsi="Arial" w:cs="Arial"/>
                <w:lang w:eastAsia="ja-JP"/>
              </w:rPr>
            </w:pPr>
            <w:r w:rsidRPr="00FC1D3D">
              <w:rPr>
                <w:rFonts w:ascii="Arial" w:hAnsi="Arial" w:cs="Arial"/>
              </w:rPr>
              <w:t>750048</w:t>
            </w:r>
          </w:p>
        </w:tc>
      </w:tr>
      <w:tr w:rsidR="00FC1D3D" w:rsidRPr="00FC1D3D" w:rsidTr="00871653">
        <w:tc>
          <w:tcPr>
            <w:tcW w:w="2436" w:type="dxa"/>
          </w:tcPr>
          <w:p w:rsidR="00B6300F" w:rsidRPr="00FC1D3D" w:rsidRDefault="00B6300F" w:rsidP="001A248F">
            <w:pPr>
              <w:tabs>
                <w:tab w:val="left" w:pos="567"/>
              </w:tabs>
              <w:spacing w:after="0"/>
              <w:rPr>
                <w:rFonts w:ascii="Arial" w:hAnsi="Arial" w:cs="Arial"/>
                <w:b/>
              </w:rPr>
            </w:pPr>
            <w:r w:rsidRPr="00FC1D3D">
              <w:rPr>
                <w:rFonts w:ascii="Arial" w:hAnsi="Arial" w:cs="Arial"/>
                <w:b/>
              </w:rPr>
              <w:t xml:space="preserve">TSG Tdoc of latest approved WI/SI description </w:t>
            </w:r>
            <w:r w:rsidR="00EE4CC9" w:rsidRPr="00FC1D3D">
              <w:rPr>
                <w:rFonts w:ascii="Arial" w:hAnsi="Arial" w:cs="Arial"/>
                <w:b/>
              </w:rPr>
              <w:t>(if any)</w:t>
            </w:r>
          </w:p>
        </w:tc>
        <w:tc>
          <w:tcPr>
            <w:tcW w:w="7650" w:type="dxa"/>
            <w:gridSpan w:val="5"/>
          </w:tcPr>
          <w:p w:rsidR="00B6300F" w:rsidRPr="00FC1D3D" w:rsidRDefault="00965F77" w:rsidP="008836AC">
            <w:pPr>
              <w:tabs>
                <w:tab w:val="left" w:pos="567"/>
              </w:tabs>
              <w:spacing w:after="0"/>
              <w:rPr>
                <w:rFonts w:ascii="Arial" w:hAnsi="Arial" w:cs="Arial"/>
                <w:lang w:eastAsia="ja-JP"/>
              </w:rPr>
            </w:pPr>
            <w:hyperlink r:id="rId7" w:history="1">
              <w:r w:rsidR="00FC1D3D" w:rsidRPr="00EC03F8">
                <w:rPr>
                  <w:rStyle w:val="Hyperlink"/>
                  <w:rFonts w:ascii="Arial" w:hAnsi="Arial" w:cs="Arial" w:hint="eastAsia"/>
                  <w:lang w:eastAsia="zh-CN"/>
                </w:rPr>
                <w:t>RP-171451</w:t>
              </w:r>
            </w:hyperlink>
          </w:p>
        </w:tc>
      </w:tr>
      <w:tr w:rsidR="00FC1D3D" w:rsidRPr="00FC1D3D" w:rsidTr="00871653">
        <w:tc>
          <w:tcPr>
            <w:tcW w:w="2436" w:type="dxa"/>
          </w:tcPr>
          <w:p w:rsidR="00887422" w:rsidRPr="00FC1D3D" w:rsidRDefault="00871653" w:rsidP="001A248F">
            <w:pPr>
              <w:tabs>
                <w:tab w:val="left" w:pos="567"/>
              </w:tabs>
              <w:spacing w:after="0"/>
              <w:rPr>
                <w:rFonts w:ascii="Arial" w:hAnsi="Arial" w:cs="Arial"/>
                <w:b/>
              </w:rPr>
            </w:pPr>
            <w:r w:rsidRPr="00FC1D3D">
              <w:rPr>
                <w:rFonts w:ascii="Arial" w:hAnsi="Arial" w:cs="Arial"/>
                <w:b/>
              </w:rPr>
              <w:t>Target Completion Date</w:t>
            </w:r>
          </w:p>
          <w:p w:rsidR="00871653" w:rsidRPr="00FC1D3D" w:rsidRDefault="00887422" w:rsidP="001A248F">
            <w:pPr>
              <w:tabs>
                <w:tab w:val="left" w:pos="567"/>
              </w:tabs>
              <w:spacing w:after="0"/>
              <w:rPr>
                <w:rFonts w:ascii="Arial" w:hAnsi="Arial" w:cs="Arial"/>
                <w:b/>
              </w:rPr>
            </w:pPr>
            <w:r w:rsidRPr="00FC1D3D">
              <w:rPr>
                <w:rFonts w:ascii="Arial" w:hAnsi="Arial" w:cs="Arial"/>
                <w:b/>
              </w:rPr>
              <w:t>(indicate if changed)</w:t>
            </w:r>
          </w:p>
        </w:tc>
        <w:tc>
          <w:tcPr>
            <w:tcW w:w="1846"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Study Item: </w:t>
            </w:r>
          </w:p>
          <w:p w:rsidR="00871653" w:rsidRPr="00FC1D3D" w:rsidRDefault="00FC1D3D" w:rsidP="008836AC">
            <w:pPr>
              <w:tabs>
                <w:tab w:val="left" w:pos="567"/>
              </w:tabs>
              <w:spacing w:after="0"/>
              <w:rPr>
                <w:rFonts w:ascii="Arial" w:hAnsi="Arial" w:cs="Arial"/>
                <w:lang w:eastAsia="ja-JP"/>
              </w:rPr>
            </w:pPr>
            <w:r w:rsidRPr="00FC1D3D">
              <w:rPr>
                <w:rFonts w:ascii="Arial" w:hAnsi="Arial" w:cs="Arial"/>
                <w:lang w:eastAsia="ja-JP"/>
              </w:rPr>
              <w:t>06/2019</w:t>
            </w:r>
          </w:p>
        </w:tc>
        <w:tc>
          <w:tcPr>
            <w:tcW w:w="1842"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Core part: mm/yyyy</w:t>
            </w:r>
          </w:p>
        </w:tc>
        <w:tc>
          <w:tcPr>
            <w:tcW w:w="2268" w:type="dxa"/>
          </w:tcPr>
          <w:p w:rsidR="00871653" w:rsidRPr="00FC1D3D" w:rsidRDefault="00871653" w:rsidP="00207DC4">
            <w:pPr>
              <w:tabs>
                <w:tab w:val="left" w:pos="567"/>
              </w:tabs>
              <w:spacing w:after="0"/>
              <w:rPr>
                <w:rFonts w:ascii="Arial" w:hAnsi="Arial" w:cs="Arial"/>
                <w:lang w:eastAsia="ja-JP"/>
              </w:rPr>
            </w:pPr>
            <w:r w:rsidRPr="00FC1D3D">
              <w:rPr>
                <w:rFonts w:ascii="Arial" w:hAnsi="Arial" w:cs="Arial"/>
                <w:lang w:eastAsia="ja-JP"/>
              </w:rPr>
              <w:t>Performance part: mm/yyyy</w:t>
            </w:r>
          </w:p>
        </w:tc>
        <w:tc>
          <w:tcPr>
            <w:tcW w:w="1694" w:type="dxa"/>
            <w:gridSpan w:val="2"/>
          </w:tcPr>
          <w:p w:rsidR="00871653" w:rsidRPr="00FC1D3D" w:rsidRDefault="00871653" w:rsidP="008836AC">
            <w:pPr>
              <w:tabs>
                <w:tab w:val="left" w:pos="567"/>
              </w:tabs>
              <w:spacing w:after="0"/>
              <w:rPr>
                <w:rFonts w:ascii="Arial" w:hAnsi="Arial" w:cs="Arial"/>
                <w:highlight w:val="yellow"/>
                <w:lang w:eastAsia="ja-JP"/>
              </w:rPr>
            </w:pPr>
            <w:r w:rsidRPr="00FC1D3D">
              <w:rPr>
                <w:rFonts w:ascii="Arial" w:hAnsi="Arial" w:cs="Arial"/>
                <w:lang w:eastAsia="ja-JP"/>
              </w:rPr>
              <w:t>Testing part: mm/yyyy</w:t>
            </w:r>
          </w:p>
        </w:tc>
      </w:tr>
      <w:tr w:rsidR="00FC1D3D" w:rsidRPr="00FC1D3D" w:rsidTr="00871653">
        <w:tc>
          <w:tcPr>
            <w:tcW w:w="2436" w:type="dxa"/>
          </w:tcPr>
          <w:p w:rsidR="00871653" w:rsidRPr="00FC1D3D" w:rsidRDefault="00871653" w:rsidP="001A248F">
            <w:pPr>
              <w:tabs>
                <w:tab w:val="left" w:pos="567"/>
              </w:tabs>
              <w:spacing w:after="0"/>
              <w:rPr>
                <w:rFonts w:ascii="Arial" w:hAnsi="Arial" w:cs="Arial"/>
                <w:b/>
              </w:rPr>
            </w:pPr>
            <w:r w:rsidRPr="00FC1D3D">
              <w:rPr>
                <w:rFonts w:ascii="Arial" w:hAnsi="Arial" w:cs="Arial"/>
                <w:b/>
              </w:rPr>
              <w:t>Overall Completion level</w:t>
            </w:r>
          </w:p>
        </w:tc>
        <w:tc>
          <w:tcPr>
            <w:tcW w:w="1846"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Study Item: </w:t>
            </w:r>
          </w:p>
          <w:p w:rsidR="00871653" w:rsidRPr="00FC1D3D" w:rsidRDefault="00FC1D3D" w:rsidP="008836AC">
            <w:pPr>
              <w:tabs>
                <w:tab w:val="left" w:pos="567"/>
              </w:tabs>
              <w:spacing w:after="0"/>
              <w:rPr>
                <w:rFonts w:ascii="Arial" w:hAnsi="Arial" w:cs="Arial"/>
                <w:lang w:eastAsia="ja-JP"/>
              </w:rPr>
            </w:pPr>
            <w:r w:rsidRPr="00FC1D3D">
              <w:rPr>
                <w:rFonts w:ascii="Arial" w:hAnsi="Arial" w:cs="Arial" w:hint="eastAsia"/>
                <w:color w:val="00B050"/>
                <w:lang w:eastAsia="ja-JP"/>
              </w:rPr>
              <w:t>80</w:t>
            </w:r>
            <w:r w:rsidR="00871653" w:rsidRPr="00FC1D3D">
              <w:rPr>
                <w:rFonts w:ascii="Arial" w:hAnsi="Arial" w:cs="Arial" w:hint="eastAsia"/>
                <w:color w:val="00B050"/>
                <w:lang w:eastAsia="ja-JP"/>
              </w:rPr>
              <w:t xml:space="preserve"> %</w:t>
            </w:r>
          </w:p>
        </w:tc>
        <w:tc>
          <w:tcPr>
            <w:tcW w:w="1842"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 xml:space="preserve">Core part: </w:t>
            </w:r>
          </w:p>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xx%</w:t>
            </w:r>
          </w:p>
        </w:tc>
        <w:tc>
          <w:tcPr>
            <w:tcW w:w="2268" w:type="dxa"/>
          </w:tcPr>
          <w:p w:rsidR="00871653" w:rsidRPr="00FC1D3D" w:rsidRDefault="00871653" w:rsidP="008836AC">
            <w:pPr>
              <w:tabs>
                <w:tab w:val="left" w:pos="567"/>
              </w:tabs>
              <w:spacing w:after="0"/>
              <w:rPr>
                <w:rFonts w:ascii="Arial" w:hAnsi="Arial" w:cs="Arial"/>
                <w:lang w:eastAsia="ja-JP"/>
              </w:rPr>
            </w:pPr>
            <w:r w:rsidRPr="00FC1D3D">
              <w:rPr>
                <w:rFonts w:ascii="Arial" w:hAnsi="Arial" w:cs="Arial"/>
                <w:lang w:eastAsia="ja-JP"/>
              </w:rPr>
              <w:t>Performance Part: xx%</w:t>
            </w:r>
          </w:p>
        </w:tc>
        <w:tc>
          <w:tcPr>
            <w:tcW w:w="1694" w:type="dxa"/>
            <w:gridSpan w:val="2"/>
          </w:tcPr>
          <w:p w:rsidR="00871653" w:rsidRPr="00FC1D3D" w:rsidRDefault="00871653" w:rsidP="008836AC">
            <w:pPr>
              <w:tabs>
                <w:tab w:val="left" w:pos="567"/>
              </w:tabs>
              <w:spacing w:after="0"/>
              <w:rPr>
                <w:rFonts w:ascii="Arial" w:hAnsi="Arial" w:cs="Arial"/>
                <w:highlight w:val="yellow"/>
                <w:lang w:eastAsia="ja-JP"/>
              </w:rPr>
            </w:pPr>
            <w:r w:rsidRPr="00FC1D3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FC1D3D">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FC1D3D" w:rsidP="001A248F">
            <w:pPr>
              <w:tabs>
                <w:tab w:val="left" w:pos="567"/>
              </w:tabs>
              <w:spacing w:after="0"/>
              <w:rPr>
                <w:rFonts w:ascii="Arial" w:hAnsi="Arial" w:cs="Arial"/>
                <w:color w:val="FF0000"/>
              </w:rPr>
            </w:pPr>
            <w:r w:rsidRPr="006011F6">
              <w:rPr>
                <w:rFonts w:ascii="Arial" w:eastAsia="宋体" w:hAnsi="Arial" w:cs="Arial" w:hint="eastAsia"/>
                <w:lang w:eastAsia="zh-CN"/>
              </w:rPr>
              <w:t>RAN</w:t>
            </w:r>
          </w:p>
        </w:tc>
      </w:tr>
      <w:tr w:rsidR="00FC1D3D" w:rsidRPr="008836AC" w:rsidTr="00FC1D3D">
        <w:tc>
          <w:tcPr>
            <w:tcW w:w="1415" w:type="dxa"/>
            <w:vMerge w:val="restart"/>
            <w:vAlign w:val="center"/>
          </w:tcPr>
          <w:p w:rsidR="00FC1D3D" w:rsidRPr="008836AC" w:rsidRDefault="00FC1D3D" w:rsidP="00FC1D3D">
            <w:pPr>
              <w:tabs>
                <w:tab w:val="left" w:pos="567"/>
              </w:tabs>
              <w:rPr>
                <w:rFonts w:ascii="Arial" w:hAnsi="Arial" w:cs="Arial"/>
                <w:b/>
              </w:rPr>
            </w:pPr>
            <w:r w:rsidRPr="008836AC">
              <w:rPr>
                <w:rFonts w:ascii="Arial" w:hAnsi="Arial" w:cs="Arial"/>
                <w:b/>
              </w:rPr>
              <w:t>Rapporteur</w:t>
            </w: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Name</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Yong W</w:t>
            </w:r>
            <w:r>
              <w:rPr>
                <w:rFonts w:ascii="Arial" w:hAnsi="Arial" w:cs="Arial"/>
              </w:rPr>
              <w:t>u</w:t>
            </w:r>
          </w:p>
        </w:tc>
      </w:tr>
      <w:tr w:rsidR="00FC1D3D" w:rsidRPr="008836AC" w:rsidTr="00FC1D3D">
        <w:tc>
          <w:tcPr>
            <w:tcW w:w="1415" w:type="dxa"/>
            <w:vMerge/>
          </w:tcPr>
          <w:p w:rsidR="00FC1D3D" w:rsidRPr="008836AC" w:rsidRDefault="00FC1D3D" w:rsidP="00FC1D3D">
            <w:pPr>
              <w:tabs>
                <w:tab w:val="left" w:pos="567"/>
              </w:tabs>
              <w:rPr>
                <w:rFonts w:ascii="Arial" w:hAnsi="Arial" w:cs="Arial"/>
                <w:b/>
              </w:rPr>
            </w:pP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Company</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Huawei</w:t>
            </w:r>
          </w:p>
        </w:tc>
      </w:tr>
      <w:tr w:rsidR="00FC1D3D" w:rsidRPr="008836AC" w:rsidTr="00FC1D3D">
        <w:tc>
          <w:tcPr>
            <w:tcW w:w="1415" w:type="dxa"/>
            <w:vMerge/>
          </w:tcPr>
          <w:p w:rsidR="00FC1D3D" w:rsidRPr="008836AC" w:rsidRDefault="00FC1D3D" w:rsidP="00FC1D3D">
            <w:pPr>
              <w:tabs>
                <w:tab w:val="left" w:pos="567"/>
              </w:tabs>
              <w:rPr>
                <w:rFonts w:ascii="Arial" w:hAnsi="Arial" w:cs="Arial"/>
                <w:b/>
              </w:rPr>
            </w:pPr>
          </w:p>
        </w:tc>
        <w:tc>
          <w:tcPr>
            <w:tcW w:w="1335" w:type="dxa"/>
          </w:tcPr>
          <w:p w:rsidR="00FC1D3D" w:rsidRPr="008836AC" w:rsidRDefault="00FC1D3D" w:rsidP="00FC1D3D">
            <w:pPr>
              <w:tabs>
                <w:tab w:val="left" w:pos="567"/>
              </w:tabs>
              <w:spacing w:after="0"/>
              <w:rPr>
                <w:rFonts w:ascii="Arial" w:hAnsi="Arial" w:cs="Arial"/>
                <w:b/>
              </w:rPr>
            </w:pPr>
            <w:r w:rsidRPr="008836AC">
              <w:rPr>
                <w:rFonts w:ascii="Arial" w:hAnsi="Arial" w:cs="Arial"/>
                <w:b/>
              </w:rPr>
              <w:t>Email</w:t>
            </w:r>
          </w:p>
        </w:tc>
        <w:tc>
          <w:tcPr>
            <w:tcW w:w="7336" w:type="dxa"/>
          </w:tcPr>
          <w:p w:rsidR="00FC1D3D" w:rsidRPr="00E95E74" w:rsidRDefault="00FC1D3D" w:rsidP="00FC1D3D">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360E52" w:rsidRDefault="00360E52" w:rsidP="00360E52">
      <w:pPr>
        <w:jc w:val="both"/>
        <w:rPr>
          <w:rFonts w:eastAsia="宋体"/>
          <w:lang w:eastAsia="zh-CN"/>
        </w:rPr>
      </w:pPr>
      <w:r>
        <w:rPr>
          <w:rFonts w:eastAsia="宋体" w:hint="eastAsia"/>
          <w:lang w:eastAsia="zh-CN"/>
        </w:rPr>
        <w:t xml:space="preserve">The preliminary self evaluation results were submitted to ITU-R WP 5D in Oct 2018. </w:t>
      </w:r>
      <w:r>
        <w:rPr>
          <w:rFonts w:eastAsia="宋体"/>
          <w:lang w:eastAsia="zh-CN"/>
        </w:rPr>
        <w:t xml:space="preserve">The updated description template, initial compliance template, and the link budget template for both SRIT and NR RIT were also submitted. </w:t>
      </w:r>
    </w:p>
    <w:p w:rsidR="00360E52" w:rsidRDefault="00360E52" w:rsidP="00701410">
      <w:pPr>
        <w:rPr>
          <w:rFonts w:eastAsia="宋体"/>
          <w:lang w:val="en-US" w:eastAsia="zh-CN"/>
        </w:rPr>
      </w:pPr>
      <w:r>
        <w:rPr>
          <w:rFonts w:eastAsia="宋体" w:hint="eastAsia"/>
          <w:lang w:eastAsia="zh-CN"/>
        </w:rPr>
        <w:t>At</w:t>
      </w:r>
      <w:r w:rsidR="0082255A">
        <w:rPr>
          <w:rFonts w:eastAsia="宋体"/>
          <w:lang w:val="en-US" w:eastAsia="zh-CN"/>
        </w:rPr>
        <w:t xml:space="preserve"> TSG RAN#82, one </w:t>
      </w:r>
      <w:r>
        <w:rPr>
          <w:rFonts w:eastAsia="宋体"/>
          <w:lang w:val="en-US" w:eastAsia="zh-CN"/>
        </w:rPr>
        <w:t xml:space="preserve">CR </w:t>
      </w:r>
      <w:bookmarkStart w:id="3" w:name="OLE_LINK3"/>
      <w:r>
        <w:rPr>
          <w:rFonts w:eastAsia="宋体"/>
          <w:lang w:val="en-US" w:eastAsia="zh-CN"/>
        </w:rPr>
        <w:t xml:space="preserve">to </w:t>
      </w:r>
      <w:r w:rsidRPr="000B3D98">
        <w:rPr>
          <w:rFonts w:eastAsia="宋体"/>
          <w:lang w:val="en-US" w:eastAsia="zh-CN"/>
        </w:rPr>
        <w:t>TR37.910</w:t>
      </w:r>
      <w:r>
        <w:rPr>
          <w:rFonts w:eastAsia="宋体"/>
          <w:lang w:val="en-US" w:eastAsia="zh-CN"/>
        </w:rPr>
        <w:t>v1.0.0</w:t>
      </w:r>
      <w:bookmarkEnd w:id="3"/>
      <w:r>
        <w:rPr>
          <w:rFonts w:eastAsia="宋体"/>
          <w:lang w:val="en-US" w:eastAsia="zh-CN"/>
        </w:rPr>
        <w:t xml:space="preserve"> was endorsed </w:t>
      </w:r>
      <w:r w:rsidRPr="002127A0">
        <w:rPr>
          <w:rFonts w:eastAsia="宋体"/>
          <w:lang w:val="en-US" w:eastAsia="zh-CN"/>
        </w:rPr>
        <w:t>[</w:t>
      </w:r>
      <w:r>
        <w:rPr>
          <w:rFonts w:eastAsia="宋体"/>
          <w:lang w:val="en-US" w:eastAsia="zh-CN"/>
        </w:rPr>
        <w:t>1</w:t>
      </w:r>
      <w:r w:rsidRPr="002127A0">
        <w:rPr>
          <w:rFonts w:eastAsia="宋体"/>
          <w:lang w:val="en-US" w:eastAsia="zh-CN"/>
        </w:rPr>
        <w:t>], and the updated TR37.910</w:t>
      </w:r>
      <w:r>
        <w:rPr>
          <w:rFonts w:eastAsia="宋体"/>
          <w:lang w:val="en-US" w:eastAsia="zh-CN"/>
        </w:rPr>
        <w:t>v.1.1.0</w:t>
      </w:r>
      <w:r w:rsidRPr="002127A0">
        <w:rPr>
          <w:rFonts w:eastAsia="宋体"/>
          <w:lang w:val="en-US" w:eastAsia="zh-CN"/>
        </w:rPr>
        <w:t xml:space="preserve"> was approved [</w:t>
      </w:r>
      <w:r>
        <w:rPr>
          <w:rFonts w:eastAsia="宋体"/>
          <w:lang w:val="en-US" w:eastAsia="zh-CN"/>
        </w:rPr>
        <w:t>2</w:t>
      </w:r>
      <w:r w:rsidRPr="002127A0">
        <w:rPr>
          <w:rFonts w:eastAsia="宋体"/>
          <w:lang w:val="en-US" w:eastAsia="zh-CN"/>
        </w:rPr>
        <w:t>].</w:t>
      </w:r>
    </w:p>
    <w:p w:rsidR="00F155C9" w:rsidRDefault="00F155C9" w:rsidP="00701410">
      <w:pPr>
        <w:rPr>
          <w:rFonts w:eastAsia="宋体"/>
          <w:lang w:val="en-US" w:eastAsia="zh-CN"/>
        </w:rPr>
      </w:pPr>
      <w:r>
        <w:rPr>
          <w:rFonts w:eastAsia="宋体"/>
          <w:lang w:val="en-US" w:eastAsia="zh-CN"/>
        </w:rPr>
        <w:lastRenderedPageBreak/>
        <w:t>Furthermore, updated results that use non-ideal channel estimation to replace ideal channel estimation are received from companies. As well additional results on LTE and NR are received. These results will be further reviewed in RAN WGs and can be used as basis to develop the final self evaluation report.</w:t>
      </w:r>
    </w:p>
    <w:p w:rsidR="00DC2C54" w:rsidRDefault="00473792" w:rsidP="00701410">
      <w:pPr>
        <w:rPr>
          <w:rFonts w:eastAsia="宋体"/>
          <w:lang w:val="en-US" w:eastAsia="zh-CN"/>
        </w:rPr>
      </w:pPr>
      <w:ins w:id="4" w:author="David mazzarese" w:date="2019-03-19T09:12:00Z">
        <w:r>
          <w:rPr>
            <w:rFonts w:eastAsia="宋体"/>
            <w:lang w:val="en-US" w:eastAsia="zh-CN"/>
          </w:rPr>
          <w:t xml:space="preserve">The proposals in </w:t>
        </w:r>
      </w:ins>
      <w:ins w:id="5" w:author="David mazzarese" w:date="2019-03-19T10:24:00Z">
        <w:r w:rsidR="002424A1">
          <w:rPr>
            <w:rFonts w:eastAsia="宋体"/>
            <w:lang w:val="en-US" w:eastAsia="zh-CN"/>
          </w:rPr>
          <w:t xml:space="preserve">the workplan </w:t>
        </w:r>
      </w:ins>
      <w:ins w:id="6" w:author="David mazzarese" w:date="2019-03-19T09:12:00Z">
        <w:r>
          <w:rPr>
            <w:rFonts w:eastAsia="宋体"/>
            <w:lang w:val="en-US" w:eastAsia="zh-CN"/>
          </w:rPr>
          <w:t>d</w:t>
        </w:r>
        <w:r>
          <w:rPr>
            <w:rFonts w:eastAsia="宋体" w:hint="eastAsia"/>
            <w:lang w:val="en-US" w:eastAsia="zh-CN"/>
          </w:rPr>
          <w:t xml:space="preserve">ocument </w:t>
        </w:r>
        <w:r w:rsidRPr="00473792">
          <w:rPr>
            <w:kern w:val="2"/>
            <w:lang w:eastAsia="zh-CN"/>
          </w:rPr>
          <w:t>R</w:t>
        </w:r>
        <w:r w:rsidRPr="00473792">
          <w:rPr>
            <w:rFonts w:hint="eastAsia"/>
            <w:kern w:val="2"/>
            <w:lang w:eastAsia="zh-CN"/>
          </w:rPr>
          <w:t>P</w:t>
        </w:r>
        <w:r w:rsidRPr="00473792">
          <w:rPr>
            <w:kern w:val="2"/>
            <w:lang w:eastAsia="zh-CN"/>
          </w:rPr>
          <w:t xml:space="preserve">-190344 were </w:t>
        </w:r>
      </w:ins>
      <w:ins w:id="7" w:author="David mazzarese" w:date="2019-03-19T09:14:00Z">
        <w:r w:rsidRPr="00473792">
          <w:rPr>
            <w:kern w:val="2"/>
            <w:lang w:eastAsia="zh-CN"/>
          </w:rPr>
          <w:t>endorsed</w:t>
        </w:r>
      </w:ins>
      <w:ins w:id="8" w:author="David mazzarese" w:date="2019-03-19T09:12:00Z">
        <w:r w:rsidRPr="00473792">
          <w:rPr>
            <w:kern w:val="2"/>
            <w:lang w:eastAsia="zh-CN"/>
          </w:rPr>
          <w:t>.</w:t>
        </w:r>
      </w:ins>
    </w:p>
    <w:p w:rsidR="00DC2C54" w:rsidRDefault="00473792" w:rsidP="00701410">
      <w:pPr>
        <w:rPr>
          <w:ins w:id="9" w:author="David mazzarese" w:date="2019-03-19T09:49:00Z"/>
          <w:rFonts w:eastAsia="宋体"/>
          <w:lang w:val="en-US" w:eastAsia="zh-CN"/>
        </w:rPr>
      </w:pPr>
      <w:ins w:id="10" w:author="David mazzarese" w:date="2019-03-19T09:14:00Z">
        <w:r>
          <w:rPr>
            <w:rFonts w:eastAsia="宋体" w:hint="eastAsia"/>
            <w:lang w:val="en-US" w:eastAsia="zh-CN"/>
          </w:rPr>
          <w:t xml:space="preserve">Document RP-190286 was presented. </w:t>
        </w:r>
      </w:ins>
      <w:ins w:id="11" w:author="David mazzarese" w:date="2019-03-19T09:40:00Z">
        <w:r w:rsidR="00F617CE">
          <w:rPr>
            <w:rFonts w:eastAsia="宋体"/>
            <w:lang w:val="en-US" w:eastAsia="zh-CN"/>
          </w:rPr>
          <w:t xml:space="preserve">Part </w:t>
        </w:r>
        <w:r w:rsidR="006F71DC">
          <w:rPr>
            <w:rFonts w:eastAsia="宋体"/>
            <w:lang w:val="en-US" w:eastAsia="zh-CN"/>
          </w:rPr>
          <w:t>1 of annex 2 is endorsed.</w:t>
        </w:r>
      </w:ins>
      <w:ins w:id="12" w:author="David mazzarese" w:date="2019-03-19T10:24:00Z">
        <w:r w:rsidR="002424A1">
          <w:rPr>
            <w:rFonts w:eastAsia="宋体"/>
            <w:lang w:val="en-US" w:eastAsia="zh-CN"/>
          </w:rPr>
          <w:t xml:space="preserve"> Discussion on annex 1 and Part 2 of annex 1 will </w:t>
        </w:r>
      </w:ins>
      <w:ins w:id="13" w:author="David mazzarese" w:date="2019-03-19T10:25:00Z">
        <w:r w:rsidR="002424A1">
          <w:rPr>
            <w:rFonts w:eastAsia="宋体"/>
            <w:lang w:val="en-US" w:eastAsia="zh-CN"/>
          </w:rPr>
          <w:t>continue</w:t>
        </w:r>
      </w:ins>
      <w:ins w:id="14" w:author="David mazzarese" w:date="2019-03-19T10:24:00Z">
        <w:r w:rsidR="002424A1">
          <w:rPr>
            <w:rFonts w:eastAsia="宋体"/>
            <w:lang w:val="en-US" w:eastAsia="zh-CN"/>
          </w:rPr>
          <w:t xml:space="preserve"> </w:t>
        </w:r>
      </w:ins>
      <w:ins w:id="15" w:author="David mazzarese" w:date="2019-03-19T10:25:00Z">
        <w:r w:rsidR="002424A1">
          <w:rPr>
            <w:rFonts w:eastAsia="宋体"/>
            <w:lang w:val="en-US" w:eastAsia="zh-CN"/>
          </w:rPr>
          <w:t>over the ITU-R ad-hoc email reflector.</w:t>
        </w:r>
      </w:ins>
    </w:p>
    <w:p w:rsidR="00A12E0D" w:rsidRDefault="002424A1" w:rsidP="00701410">
      <w:pPr>
        <w:rPr>
          <w:ins w:id="16" w:author="David mazzarese" w:date="2019-03-19T10:34:00Z"/>
          <w:rFonts w:eastAsia="宋体"/>
          <w:lang w:val="en-US" w:eastAsia="zh-CN"/>
        </w:rPr>
      </w:pPr>
      <w:ins w:id="17" w:author="David mazzarese" w:date="2019-03-19T10:25:00Z">
        <w:r>
          <w:rPr>
            <w:rFonts w:eastAsia="宋体"/>
            <w:lang w:val="en-US" w:eastAsia="zh-CN"/>
          </w:rPr>
          <w:t xml:space="preserve">Document </w:t>
        </w:r>
      </w:ins>
      <w:ins w:id="18" w:author="David mazzarese" w:date="2019-03-19T09:49:00Z">
        <w:r w:rsidR="00A12E0D" w:rsidRPr="00A12E0D">
          <w:rPr>
            <w:rFonts w:eastAsia="宋体"/>
            <w:lang w:val="en-US" w:eastAsia="zh-CN"/>
          </w:rPr>
          <w:t>RP-190209</w:t>
        </w:r>
        <w:r w:rsidR="00A12E0D">
          <w:rPr>
            <w:rFonts w:eastAsia="宋体"/>
            <w:lang w:val="en-US" w:eastAsia="zh-CN"/>
          </w:rPr>
          <w:t xml:space="preserve"> </w:t>
        </w:r>
      </w:ins>
      <w:ins w:id="19" w:author="David mazzarese" w:date="2019-03-19T10:25:00Z">
        <w:r>
          <w:rPr>
            <w:rFonts w:eastAsia="宋体"/>
            <w:lang w:val="en-US" w:eastAsia="zh-CN"/>
          </w:rPr>
          <w:t xml:space="preserve">was presented. It was agreed that link budget evaluations for additional TDD DL/UL configurations will be added to the </w:t>
        </w:r>
      </w:ins>
      <w:ins w:id="20" w:author="David mazzarese" w:date="2019-03-19T10:26:00Z">
        <w:r>
          <w:rPr>
            <w:rFonts w:eastAsia="宋体"/>
            <w:lang w:val="en-US" w:eastAsia="zh-CN"/>
          </w:rPr>
          <w:t xml:space="preserve">link budget annex. </w:t>
        </w:r>
      </w:ins>
      <w:ins w:id="21" w:author="David mazzarese" w:date="2019-03-19T10:33:00Z">
        <w:r w:rsidR="00F35005">
          <w:rPr>
            <w:rFonts w:eastAsia="宋体"/>
            <w:lang w:val="en-US" w:eastAsia="zh-CN"/>
          </w:rPr>
          <w:t>R</w:t>
        </w:r>
      </w:ins>
      <w:ins w:id="22" w:author="David mazzarese" w:date="2019-03-19T10:26:00Z">
        <w:r>
          <w:rPr>
            <w:rFonts w:eastAsia="宋体"/>
            <w:lang w:val="en-US" w:eastAsia="zh-CN"/>
          </w:rPr>
          <w:t xml:space="preserve">esults submitted in </w:t>
        </w:r>
        <w:r w:rsidRPr="00A12E0D">
          <w:rPr>
            <w:rFonts w:eastAsia="宋体"/>
            <w:lang w:val="en-US" w:eastAsia="zh-CN"/>
          </w:rPr>
          <w:t>RP-190209</w:t>
        </w:r>
        <w:r>
          <w:rPr>
            <w:rFonts w:eastAsia="宋体" w:hint="eastAsia"/>
            <w:lang w:val="en-US" w:eastAsia="zh-CN"/>
          </w:rPr>
          <w:t xml:space="preserve"> will be reviewed </w:t>
        </w:r>
        <w:r>
          <w:rPr>
            <w:rFonts w:eastAsia="宋体"/>
            <w:lang w:val="en-US" w:eastAsia="zh-CN"/>
          </w:rPr>
          <w:t>over the ITU-R ad-hoc email reflector.</w:t>
        </w:r>
      </w:ins>
    </w:p>
    <w:p w:rsidR="00F35005" w:rsidRPr="00F35005" w:rsidRDefault="00F35005" w:rsidP="00701410">
      <w:pPr>
        <w:rPr>
          <w:rFonts w:eastAsia="宋体"/>
          <w:lang w:val="en-US" w:eastAsia="zh-CN"/>
        </w:rPr>
      </w:pPr>
      <w:ins w:id="23" w:author="David mazzarese" w:date="2019-03-19T10:34:00Z">
        <w:r>
          <w:rPr>
            <w:rFonts w:eastAsia="宋体"/>
            <w:lang w:val="en-US" w:eastAsia="zh-CN"/>
          </w:rPr>
          <w:t>Discussion on whether/how to provide results for test environments at 70 GHz will be discussed over the ITU-R ad-hoc email reflector.</w:t>
        </w:r>
      </w:ins>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Default="00701410" w:rsidP="00701410">
      <w:pPr>
        <w:pStyle w:val="Heading4"/>
        <w:rPr>
          <w:lang w:eastAsia="ja-JP"/>
        </w:rPr>
      </w:pPr>
      <w:r>
        <w:rPr>
          <w:lang w:eastAsia="ja-JP"/>
        </w:rPr>
        <w:t>2.1.2</w:t>
      </w:r>
      <w:r>
        <w:rPr>
          <w:lang w:eastAsia="ja-JP"/>
        </w:rPr>
        <w:tab/>
        <w:t>Remaining Open issues</w:t>
      </w:r>
    </w:p>
    <w:p w:rsidR="00CE6CFC" w:rsidRDefault="00CE6CFC" w:rsidP="00E47080">
      <w:pPr>
        <w:jc w:val="both"/>
        <w:rPr>
          <w:rFonts w:eastAsia="宋体"/>
          <w:lang w:eastAsia="zh-CN"/>
        </w:rPr>
      </w:pPr>
      <w:r>
        <w:rPr>
          <w:rFonts w:eastAsia="宋体"/>
          <w:lang w:eastAsia="zh-CN"/>
        </w:rPr>
        <w:t>The evaluation results for eMBB spectral efficiency with ideal channel estimation need to be updated</w:t>
      </w:r>
      <w:r w:rsidRPr="006011F6">
        <w:rPr>
          <w:rFonts w:eastAsia="宋体"/>
          <w:lang w:eastAsia="zh-CN"/>
        </w:rPr>
        <w:t xml:space="preserve"> </w:t>
      </w:r>
      <w:r>
        <w:rPr>
          <w:rFonts w:eastAsia="宋体"/>
          <w:lang w:eastAsia="zh-CN"/>
        </w:rPr>
        <w:t>with realistic channel estimation. The LTE part evaluation is to be provided in the test environments not yet ev</w:t>
      </w:r>
      <w:r w:rsidR="00CA7858">
        <w:rPr>
          <w:rFonts w:eastAsia="宋体"/>
          <w:lang w:eastAsia="zh-CN"/>
        </w:rPr>
        <w:t>aluated (i.e. other than Rural-</w:t>
      </w:r>
      <w:r>
        <w:rPr>
          <w:rFonts w:eastAsia="宋体"/>
          <w:lang w:eastAsia="zh-CN"/>
        </w:rPr>
        <w:t>eMBB and Urban Macro</w:t>
      </w:r>
      <w:r w:rsidR="00CA7858">
        <w:rPr>
          <w:rFonts w:eastAsia="宋体"/>
          <w:lang w:eastAsia="zh-CN"/>
        </w:rPr>
        <w:t>-</w:t>
      </w:r>
      <w:r>
        <w:rPr>
          <w:rFonts w:eastAsia="宋体"/>
          <w:lang w:eastAsia="zh-CN"/>
        </w:rPr>
        <w:t>mMTC). F</w:t>
      </w:r>
      <w:r w:rsidRPr="00624D76">
        <w:rPr>
          <w:rFonts w:eastAsia="宋体"/>
          <w:lang w:eastAsia="zh-CN"/>
        </w:rPr>
        <w:t xml:space="preserve">urther clarification of evaluation assumptions </w:t>
      </w:r>
      <w:r w:rsidR="00F81B66">
        <w:rPr>
          <w:rFonts w:eastAsia="宋体"/>
          <w:lang w:eastAsia="zh-CN"/>
        </w:rPr>
        <w:t>(</w:t>
      </w:r>
      <w:r w:rsidRPr="00624D76">
        <w:rPr>
          <w:rFonts w:eastAsia="宋体"/>
          <w:lang w:eastAsia="zh-CN"/>
        </w:rPr>
        <w:t xml:space="preserve">e.g. interference error </w:t>
      </w:r>
      <w:r w:rsidR="00E47080" w:rsidRPr="00624D76">
        <w:rPr>
          <w:rFonts w:eastAsia="宋体"/>
          <w:lang w:eastAsia="zh-CN"/>
        </w:rPr>
        <w:t>modelling</w:t>
      </w:r>
      <w:r w:rsidR="00F81B66">
        <w:rPr>
          <w:rFonts w:eastAsia="宋体"/>
          <w:lang w:eastAsia="zh-CN"/>
        </w:rPr>
        <w:t>)</w:t>
      </w:r>
      <w:r w:rsidRPr="00624D76">
        <w:rPr>
          <w:rFonts w:eastAsia="宋体"/>
          <w:lang w:eastAsia="zh-CN"/>
        </w:rPr>
        <w:t xml:space="preserve"> is needed</w:t>
      </w:r>
      <w:r>
        <w:rPr>
          <w:rFonts w:eastAsia="宋体"/>
          <w:lang w:eastAsia="zh-CN"/>
        </w:rPr>
        <w:t>.</w:t>
      </w:r>
    </w:p>
    <w:p w:rsidR="00A6180A" w:rsidRDefault="00CE6CFC" w:rsidP="00CE6CFC">
      <w:pPr>
        <w:jc w:val="both"/>
        <w:rPr>
          <w:rFonts w:eastAsia="宋体"/>
          <w:lang w:eastAsia="zh-CN"/>
        </w:rPr>
      </w:pPr>
      <w:r w:rsidRPr="00021A3E">
        <w:rPr>
          <w:rFonts w:eastAsia="宋体"/>
          <w:lang w:eastAsia="zh-CN"/>
        </w:rPr>
        <w:t xml:space="preserve">Link budget evaluation </w:t>
      </w:r>
      <w:r>
        <w:rPr>
          <w:rFonts w:eastAsia="宋体"/>
          <w:lang w:eastAsia="zh-CN"/>
        </w:rPr>
        <w:t>should</w:t>
      </w:r>
      <w:r w:rsidRPr="00021A3E">
        <w:rPr>
          <w:rFonts w:eastAsia="宋体"/>
          <w:lang w:eastAsia="zh-CN"/>
        </w:rPr>
        <w:t xml:space="preserve"> be comp</w:t>
      </w:r>
      <w:r>
        <w:rPr>
          <w:rFonts w:eastAsia="宋体"/>
          <w:lang w:eastAsia="zh-CN"/>
        </w:rPr>
        <w:t>lemented</w:t>
      </w:r>
      <w:r w:rsidRPr="00021A3E">
        <w:rPr>
          <w:rFonts w:eastAsia="宋体"/>
          <w:lang w:eastAsia="zh-CN"/>
        </w:rPr>
        <w:t xml:space="preserve"> by potential additional evaluation results</w:t>
      </w:r>
      <w:r>
        <w:rPr>
          <w:rFonts w:eastAsia="宋体"/>
          <w:lang w:eastAsia="zh-CN"/>
        </w:rPr>
        <w:t>, e.g. link budget for LOS and for</w:t>
      </w:r>
      <w:r w:rsidRPr="002127A0">
        <w:t xml:space="preserve"> </w:t>
      </w:r>
      <w:r w:rsidRPr="002127A0">
        <w:rPr>
          <w:rFonts w:eastAsia="宋体"/>
          <w:lang w:eastAsia="zh-CN"/>
        </w:rPr>
        <w:t>Urban Macro-mMTC in NR</w:t>
      </w:r>
      <w:r>
        <w:rPr>
          <w:rFonts w:eastAsia="宋体"/>
          <w:lang w:eastAsia="zh-CN"/>
        </w:rPr>
        <w:t xml:space="preserve">, and </w:t>
      </w:r>
      <w:bookmarkStart w:id="24" w:name="OLE_LINK6"/>
      <w:r w:rsidRPr="002127A0">
        <w:rPr>
          <w:rFonts w:eastAsia="宋体"/>
          <w:lang w:eastAsia="zh-CN"/>
        </w:rPr>
        <w:t>link budget for Indoor Hotspot-eMBB, Dense Urban-eMBB and Urban-Macro URLLC in LTE</w:t>
      </w:r>
      <w:bookmarkEnd w:id="24"/>
      <w:r>
        <w:rPr>
          <w:rFonts w:eastAsia="宋体"/>
          <w:lang w:eastAsia="zh-CN"/>
        </w:rPr>
        <w:t>.</w:t>
      </w:r>
    </w:p>
    <w:p w:rsidR="00CE6CFC" w:rsidRPr="00F34151" w:rsidRDefault="00CE6CFC" w:rsidP="00CE6CFC">
      <w:pPr>
        <w:jc w:val="both"/>
        <w:rPr>
          <w:rFonts w:eastAsia="宋体"/>
          <w:lang w:val="en-US" w:eastAsia="zh-CN"/>
        </w:rPr>
      </w:pPr>
      <w:r>
        <w:rPr>
          <w:rFonts w:eastAsia="宋体" w:hint="eastAsia"/>
          <w:lang w:eastAsia="zh-CN"/>
        </w:rPr>
        <w:t xml:space="preserve">It is noted that </w:t>
      </w:r>
      <w:r>
        <w:rPr>
          <w:rFonts w:eastAsia="宋体"/>
          <w:lang w:eastAsia="zh-CN"/>
        </w:rPr>
        <w:t xml:space="preserve">additional evaluation results were provided by </w:t>
      </w:r>
      <w:r w:rsidR="0082255A">
        <w:rPr>
          <w:lang w:eastAsia="zh-CN"/>
        </w:rPr>
        <w:t>contribut</w:t>
      </w:r>
      <w:r w:rsidR="009D73DE">
        <w:rPr>
          <w:lang w:eastAsia="zh-CN"/>
        </w:rPr>
        <w:t>ing companie</w:t>
      </w:r>
      <w:r w:rsidR="0082255A">
        <w:rPr>
          <w:lang w:eastAsia="zh-CN"/>
        </w:rPr>
        <w:t>s</w:t>
      </w:r>
      <w:r>
        <w:rPr>
          <w:rFonts w:eastAsia="宋体"/>
          <w:lang w:eastAsia="zh-CN"/>
        </w:rPr>
        <w:t xml:space="preserve"> </w:t>
      </w:r>
      <w:r w:rsidR="00A6180A">
        <w:rPr>
          <w:rFonts w:eastAsia="宋体"/>
          <w:lang w:eastAsia="zh-CN"/>
        </w:rPr>
        <w:t>in</w:t>
      </w:r>
      <w:r w:rsidR="00AC1206">
        <w:rPr>
          <w:rFonts w:eastAsia="宋体"/>
          <w:lang w:eastAsia="zh-CN"/>
        </w:rPr>
        <w:t xml:space="preserve"> RAN1#96</w:t>
      </w:r>
      <w:r>
        <w:rPr>
          <w:rFonts w:eastAsia="宋体"/>
          <w:lang w:eastAsia="zh-CN"/>
        </w:rPr>
        <w:t xml:space="preserve">. </w:t>
      </w:r>
      <w:r w:rsidR="00C630CD">
        <w:rPr>
          <w:rFonts w:eastAsia="宋体"/>
          <w:lang w:eastAsia="zh-CN"/>
        </w:rPr>
        <w:t xml:space="preserve">For example, </w:t>
      </w:r>
      <w:r w:rsidR="007C6DFE">
        <w:rPr>
          <w:rFonts w:eastAsia="宋体"/>
          <w:lang w:eastAsia="zh-CN"/>
        </w:rPr>
        <w:t xml:space="preserve">in </w:t>
      </w:r>
      <w:r w:rsidR="002D2D43">
        <w:rPr>
          <w:rFonts w:eastAsia="宋体"/>
          <w:lang w:eastAsia="zh-CN"/>
        </w:rPr>
        <w:t>many of the</w:t>
      </w:r>
      <w:r w:rsidR="007C6DFE">
        <w:rPr>
          <w:rFonts w:eastAsia="宋体"/>
          <w:lang w:eastAsia="zh-CN"/>
        </w:rPr>
        <w:t xml:space="preserve"> papers from [3-38], </w:t>
      </w:r>
      <w:r w:rsidR="00C630CD">
        <w:rPr>
          <w:rFonts w:eastAsia="宋体"/>
          <w:lang w:eastAsia="zh-CN"/>
        </w:rPr>
        <w:t xml:space="preserve">the evaluation results for eMBB spectral efficiency with realistic channel </w:t>
      </w:r>
      <w:r w:rsidR="00A6180A">
        <w:rPr>
          <w:rFonts w:eastAsia="宋体"/>
          <w:lang w:eastAsia="zh-CN"/>
        </w:rPr>
        <w:t>estimation are updated</w:t>
      </w:r>
      <w:r w:rsidR="007C6DFE">
        <w:rPr>
          <w:rFonts w:eastAsia="宋体"/>
          <w:lang w:eastAsia="zh-CN"/>
        </w:rPr>
        <w:t>;</w:t>
      </w:r>
      <w:r w:rsidR="00C630CD">
        <w:rPr>
          <w:rFonts w:eastAsia="宋体"/>
          <w:lang w:eastAsia="zh-CN"/>
        </w:rPr>
        <w:t xml:space="preserve"> </w:t>
      </w:r>
      <w:r w:rsidR="007C6DFE">
        <w:rPr>
          <w:rFonts w:eastAsia="宋体"/>
          <w:lang w:eastAsia="zh-CN"/>
        </w:rPr>
        <w:t>additional</w:t>
      </w:r>
      <w:r w:rsidR="00C630CD">
        <w:rPr>
          <w:rFonts w:eastAsia="宋体"/>
          <w:lang w:eastAsia="zh-CN"/>
        </w:rPr>
        <w:t xml:space="preserve"> evaluation results for link budget are </w:t>
      </w:r>
      <w:r w:rsidR="007C6DFE">
        <w:rPr>
          <w:rFonts w:eastAsia="宋体"/>
          <w:lang w:eastAsia="zh-CN"/>
        </w:rPr>
        <w:t>provided;</w:t>
      </w:r>
      <w:r w:rsidR="00C630CD">
        <w:rPr>
          <w:rFonts w:eastAsia="宋体"/>
          <w:lang w:eastAsia="zh-CN"/>
        </w:rPr>
        <w:t xml:space="preserve"> </w:t>
      </w:r>
      <w:r w:rsidR="007C6DFE">
        <w:rPr>
          <w:rFonts w:eastAsia="宋体"/>
          <w:lang w:eastAsia="zh-CN"/>
        </w:rPr>
        <w:t>t</w:t>
      </w:r>
      <w:r w:rsidR="00053D1E">
        <w:rPr>
          <w:rFonts w:eastAsia="宋体"/>
          <w:lang w:eastAsia="zh-CN"/>
        </w:rPr>
        <w:t xml:space="preserve">he evaluation results for reliability are updated, and the </w:t>
      </w:r>
      <w:r w:rsidR="007C6DFE">
        <w:rPr>
          <w:rFonts w:eastAsia="宋体"/>
          <w:lang w:eastAsia="zh-CN"/>
        </w:rPr>
        <w:t xml:space="preserve">additional </w:t>
      </w:r>
      <w:r w:rsidR="00053D1E">
        <w:rPr>
          <w:rFonts w:eastAsia="宋体"/>
          <w:lang w:eastAsia="zh-CN"/>
        </w:rPr>
        <w:t>evaluation results for mobility are</w:t>
      </w:r>
      <w:r w:rsidR="007C6DFE">
        <w:rPr>
          <w:rFonts w:eastAsia="宋体"/>
          <w:lang w:eastAsia="zh-CN"/>
        </w:rPr>
        <w:t xml:space="preserve"> presented</w:t>
      </w:r>
      <w:r w:rsidR="00053D1E">
        <w:rPr>
          <w:rFonts w:eastAsia="宋体"/>
          <w:lang w:eastAsia="zh-CN"/>
        </w:rPr>
        <w:t xml:space="preserve">. </w:t>
      </w:r>
      <w:r w:rsidR="007C6DFE">
        <w:rPr>
          <w:rFonts w:eastAsia="宋体"/>
          <w:lang w:eastAsia="zh-CN"/>
        </w:rPr>
        <w:t>On the other hand, t</w:t>
      </w:r>
      <w:r w:rsidR="00C630CD">
        <w:rPr>
          <w:rFonts w:eastAsia="宋体"/>
          <w:lang w:eastAsia="zh-CN"/>
        </w:rPr>
        <w:t xml:space="preserve">he LTE evaluation results </w:t>
      </w:r>
      <w:r w:rsidR="00053D1E">
        <w:rPr>
          <w:rFonts w:eastAsia="宋体"/>
          <w:lang w:eastAsia="zh-CN"/>
        </w:rPr>
        <w:t xml:space="preserve">for spectral efficiency </w:t>
      </w:r>
      <w:r w:rsidR="00F13BD6">
        <w:rPr>
          <w:rFonts w:eastAsia="宋体"/>
          <w:lang w:eastAsia="zh-CN"/>
        </w:rPr>
        <w:t xml:space="preserve">are </w:t>
      </w:r>
      <w:r w:rsidR="007C6DFE">
        <w:rPr>
          <w:rFonts w:eastAsia="宋体"/>
          <w:lang w:eastAsia="zh-CN"/>
        </w:rPr>
        <w:t>provided</w:t>
      </w:r>
      <w:r w:rsidR="00C630CD">
        <w:rPr>
          <w:rFonts w:eastAsia="宋体"/>
          <w:lang w:eastAsia="zh-CN"/>
        </w:rPr>
        <w:t xml:space="preserve">. </w:t>
      </w:r>
      <w:r w:rsidR="00C630CD" w:rsidRPr="002424A1">
        <w:rPr>
          <w:rFonts w:eastAsia="宋体"/>
          <w:lang w:eastAsia="zh-CN"/>
        </w:rPr>
        <w:t xml:space="preserve">In addition, </w:t>
      </w:r>
      <w:del w:id="25" w:author="David mazzarese" w:date="2019-03-19T10:18:00Z">
        <w:r w:rsidR="00C630CD" w:rsidRPr="002424A1" w:rsidDel="002424A1">
          <w:rPr>
            <w:rFonts w:eastAsia="宋体"/>
            <w:lang w:eastAsia="zh-CN"/>
          </w:rPr>
          <w:delText xml:space="preserve">FR2 </w:delText>
        </w:r>
      </w:del>
      <w:r w:rsidR="00C630CD" w:rsidRPr="002424A1">
        <w:rPr>
          <w:rFonts w:eastAsia="宋体"/>
          <w:lang w:eastAsia="zh-CN"/>
        </w:rPr>
        <w:t>evaluation results for 70 GHz in Indoor t</w:t>
      </w:r>
      <w:r w:rsidR="007C6DFE" w:rsidRPr="002424A1">
        <w:rPr>
          <w:rFonts w:eastAsia="宋体"/>
          <w:lang w:eastAsia="zh-CN"/>
        </w:rPr>
        <w:t xml:space="preserve">est environment </w:t>
      </w:r>
      <w:del w:id="26" w:author="David mazzarese" w:date="2019-03-19T10:18:00Z">
        <w:r w:rsidR="007C6DFE" w:rsidRPr="002424A1" w:rsidDel="002424A1">
          <w:rPr>
            <w:rFonts w:eastAsia="宋体"/>
            <w:lang w:eastAsia="zh-CN"/>
          </w:rPr>
          <w:delText xml:space="preserve">are </w:delText>
        </w:r>
      </w:del>
      <w:ins w:id="27" w:author="David mazzarese" w:date="2019-03-19T10:18:00Z">
        <w:r w:rsidR="002424A1">
          <w:rPr>
            <w:rFonts w:eastAsia="宋体"/>
            <w:lang w:eastAsia="zh-CN"/>
          </w:rPr>
          <w:t>we</w:t>
        </w:r>
        <w:r w:rsidR="002424A1" w:rsidRPr="002424A1">
          <w:rPr>
            <w:rFonts w:eastAsia="宋体"/>
            <w:lang w:eastAsia="zh-CN"/>
          </w:rPr>
          <w:t xml:space="preserve">re </w:t>
        </w:r>
      </w:ins>
      <w:r w:rsidR="007C6DFE" w:rsidRPr="002424A1">
        <w:rPr>
          <w:rFonts w:eastAsia="宋体"/>
          <w:lang w:eastAsia="zh-CN"/>
        </w:rPr>
        <w:t>provided</w:t>
      </w:r>
      <w:ins w:id="28" w:author="David mazzarese" w:date="2019-03-19T10:18:00Z">
        <w:r w:rsidR="002424A1">
          <w:rPr>
            <w:rFonts w:eastAsia="宋体"/>
            <w:lang w:eastAsia="zh-CN"/>
          </w:rPr>
          <w:t xml:space="preserve"> by </w:t>
        </w:r>
      </w:ins>
      <w:ins w:id="29" w:author="Intel" w:date="2019-03-19T11:46:00Z">
        <w:r w:rsidR="0075504A">
          <w:rPr>
            <w:rFonts w:eastAsia="宋体" w:hint="eastAsia"/>
            <w:lang w:eastAsia="zh-CN"/>
          </w:rPr>
          <w:t xml:space="preserve">two companies, </w:t>
        </w:r>
        <w:del w:id="30" w:author="David mazzarese" w:date="2019-03-19T12:41:00Z">
          <w:r w:rsidR="0075504A" w:rsidDel="008F2F88">
            <w:rPr>
              <w:rFonts w:eastAsia="宋体" w:hint="eastAsia"/>
              <w:lang w:eastAsia="zh-CN"/>
            </w:rPr>
            <w:delText>where</w:delText>
          </w:r>
        </w:del>
      </w:ins>
      <w:ins w:id="31" w:author="David mazzarese" w:date="2019-03-19T12:41:00Z">
        <w:r w:rsidR="008F2F88">
          <w:rPr>
            <w:rFonts w:eastAsia="宋体"/>
            <w:lang w:eastAsia="zh-CN"/>
          </w:rPr>
          <w:t>although</w:t>
        </w:r>
      </w:ins>
      <w:ins w:id="32" w:author="Intel" w:date="2019-03-19T11:46:00Z">
        <w:r w:rsidR="0075504A">
          <w:rPr>
            <w:rFonts w:eastAsia="宋体" w:hint="eastAsia"/>
            <w:lang w:eastAsia="zh-CN"/>
          </w:rPr>
          <w:t xml:space="preserve"> NR design </w:t>
        </w:r>
        <w:r w:rsidR="0075504A">
          <w:rPr>
            <w:rFonts w:eastAsia="宋体"/>
            <w:lang w:eastAsia="zh-CN"/>
          </w:rPr>
          <w:t>above 52.6</w:t>
        </w:r>
        <w:r w:rsidR="0075504A">
          <w:rPr>
            <w:rFonts w:eastAsia="宋体" w:hint="eastAsia"/>
            <w:lang w:eastAsia="zh-CN"/>
          </w:rPr>
          <w:t xml:space="preserve"> GHz is not available in 3GPP specification</w:t>
        </w:r>
        <w:r w:rsidR="0075504A">
          <w:rPr>
            <w:rFonts w:eastAsia="宋体"/>
            <w:lang w:eastAsia="zh-CN"/>
          </w:rPr>
          <w:t xml:space="preserve"> yet</w:t>
        </w:r>
        <w:r w:rsidR="0075504A">
          <w:rPr>
            <w:rFonts w:eastAsia="宋体" w:hint="eastAsia"/>
            <w:lang w:eastAsia="zh-CN"/>
          </w:rPr>
          <w:t>.</w:t>
        </w:r>
      </w:ins>
      <w:ins w:id="33" w:author="David mazzarese" w:date="2019-03-19T10:18:00Z">
        <w:del w:id="34" w:author="Intel" w:date="2019-03-19T11:27:00Z">
          <w:r w:rsidR="002424A1" w:rsidDel="00CD1AEC">
            <w:rPr>
              <w:rFonts w:eastAsia="宋体"/>
              <w:lang w:eastAsia="zh-CN"/>
            </w:rPr>
            <w:delText>some companies</w:delText>
          </w:r>
        </w:del>
      </w:ins>
      <w:del w:id="35" w:author="Intel" w:date="2019-03-19T11:46:00Z">
        <w:r w:rsidR="00C630CD" w:rsidRPr="002424A1" w:rsidDel="0075504A">
          <w:rPr>
            <w:rFonts w:eastAsia="宋体"/>
            <w:lang w:eastAsia="zh-CN"/>
          </w:rPr>
          <w:delText>.</w:delText>
        </w:r>
      </w:del>
      <w:r w:rsidR="00C630CD">
        <w:rPr>
          <w:rFonts w:eastAsia="宋体"/>
          <w:lang w:eastAsia="zh-CN"/>
        </w:rPr>
        <w:t xml:space="preserve"> </w:t>
      </w:r>
      <w:del w:id="36" w:author="Intel" w:date="2019-03-19T11:27:00Z">
        <w:r w:rsidDel="00CD1AEC">
          <w:rPr>
            <w:rFonts w:eastAsia="宋体"/>
            <w:lang w:eastAsia="zh-CN"/>
          </w:rPr>
          <w:delText xml:space="preserve">These </w:delText>
        </w:r>
        <w:r w:rsidR="00C630CD" w:rsidDel="00CD1AEC">
          <w:rPr>
            <w:rFonts w:eastAsia="宋体"/>
            <w:lang w:eastAsia="zh-CN"/>
          </w:rPr>
          <w:delText xml:space="preserve">updated </w:delText>
        </w:r>
        <w:r w:rsidDel="00CD1AEC">
          <w:rPr>
            <w:rFonts w:eastAsia="宋体"/>
            <w:lang w:eastAsia="zh-CN"/>
          </w:rPr>
          <w:delText>results need to be reviewed</w:delText>
        </w:r>
        <w:r w:rsidR="002D2D43" w:rsidDel="00CD1AEC">
          <w:rPr>
            <w:rFonts w:eastAsia="宋体"/>
            <w:lang w:eastAsia="zh-CN"/>
          </w:rPr>
          <w:delText xml:space="preserve">, and can </w:delText>
        </w:r>
      </w:del>
      <w:ins w:id="37" w:author="David mazzarese" w:date="2019-03-19T10:18:00Z">
        <w:del w:id="38" w:author="Intel" w:date="2019-03-19T11:27:00Z">
          <w:r w:rsidR="002424A1" w:rsidDel="00CD1AEC">
            <w:rPr>
              <w:rFonts w:eastAsia="宋体"/>
              <w:lang w:eastAsia="zh-CN"/>
            </w:rPr>
            <w:delText xml:space="preserve">may </w:delText>
          </w:r>
        </w:del>
      </w:ins>
      <w:del w:id="39" w:author="Intel" w:date="2019-03-19T11:27:00Z">
        <w:r w:rsidR="002D2D43" w:rsidDel="00CD1AEC">
          <w:rPr>
            <w:rFonts w:eastAsia="宋体"/>
            <w:lang w:eastAsia="zh-CN"/>
          </w:rPr>
          <w:delText>be used as basis for final evaluation report</w:delText>
        </w:r>
        <w:r w:rsidDel="00CD1AEC">
          <w:rPr>
            <w:rFonts w:eastAsia="宋体"/>
            <w:lang w:eastAsia="zh-CN"/>
          </w:rPr>
          <w:delText>.</w:delText>
        </w:r>
        <w:r w:rsidR="00D52241" w:rsidDel="00CD1AEC">
          <w:rPr>
            <w:rFonts w:eastAsia="宋体"/>
            <w:lang w:eastAsia="zh-CN"/>
          </w:rPr>
          <w:delText xml:space="preserve"> </w:delText>
        </w:r>
      </w:del>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0D1647" w:rsidRDefault="000D1647" w:rsidP="000D1647">
      <w:pPr>
        <w:pStyle w:val="Heading2"/>
        <w:rPr>
          <w:lang w:eastAsia="ja-JP"/>
        </w:rPr>
      </w:pPr>
      <w:r>
        <w:rPr>
          <w:lang w:eastAsia="ja-JP"/>
        </w:rPr>
        <w:t>2.7</w:t>
      </w:r>
      <w:r>
        <w:rPr>
          <w:lang w:eastAsia="ja-JP"/>
        </w:rPr>
        <w:tab/>
        <w:t>ITU-R AH</w:t>
      </w:r>
    </w:p>
    <w:p w:rsidR="000D1647" w:rsidRDefault="000D1647" w:rsidP="000D1647">
      <w:pPr>
        <w:pStyle w:val="Heading4"/>
        <w:rPr>
          <w:lang w:eastAsia="ja-JP"/>
        </w:rPr>
      </w:pPr>
      <w:r>
        <w:rPr>
          <w:lang w:eastAsia="ja-JP"/>
        </w:rPr>
        <w:t>2.7.1</w:t>
      </w:r>
      <w:r>
        <w:rPr>
          <w:lang w:eastAsia="ja-JP"/>
        </w:rPr>
        <w:tab/>
        <w:t>Agreements</w:t>
      </w:r>
    </w:p>
    <w:p w:rsidR="000D1647" w:rsidRPr="003A4B47" w:rsidRDefault="000D1647" w:rsidP="000D1647">
      <w:pPr>
        <w:pStyle w:val="Heading4"/>
        <w:rPr>
          <w:rFonts w:cs="Arial"/>
          <w:lang w:eastAsia="ja-JP"/>
        </w:rPr>
      </w:pPr>
      <w:r>
        <w:rPr>
          <w:lang w:eastAsia="ja-JP"/>
        </w:rPr>
        <w:t>2.7.2</w:t>
      </w:r>
      <w:r>
        <w:rPr>
          <w:lang w:eastAsia="ja-JP"/>
        </w:rPr>
        <w:tab/>
        <w:t>Remaining Open issues</w:t>
      </w:r>
    </w:p>
    <w:p w:rsidR="005A6C96" w:rsidRPr="000D1647" w:rsidRDefault="000D1647" w:rsidP="000D1647">
      <w:pPr>
        <w:jc w:val="both"/>
        <w:rPr>
          <w:rFonts w:eastAsia="宋体"/>
          <w:lang w:eastAsia="zh-CN"/>
        </w:rPr>
      </w:pPr>
      <w:r w:rsidRPr="000D1647">
        <w:rPr>
          <w:rFonts w:eastAsia="宋体" w:hint="eastAsia"/>
          <w:lang w:eastAsia="zh-CN"/>
        </w:rPr>
        <w:t xml:space="preserve">The final version of </w:t>
      </w:r>
      <w:r>
        <w:rPr>
          <w:rFonts w:eastAsia="宋体"/>
          <w:lang w:eastAsia="zh-CN"/>
        </w:rPr>
        <w:t>compliance template and description template needs to be prepared based on the final self evaluation results and the agreed features that will be developed in Rel-16.</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476CE" w:rsidRPr="003476CE" w:rsidRDefault="003476CE" w:rsidP="0028474F">
      <w:pPr>
        <w:overflowPunct/>
        <w:autoSpaceDE/>
        <w:autoSpaceDN/>
        <w:snapToGrid w:val="0"/>
        <w:spacing w:after="0"/>
        <w:jc w:val="both"/>
        <w:textAlignment w:val="auto"/>
        <w:rPr>
          <w:rFonts w:eastAsia="宋体"/>
          <w:sz w:val="18"/>
          <w:lang w:eastAsia="zh-CN"/>
        </w:rPr>
      </w:pPr>
    </w:p>
    <w:tbl>
      <w:tblPr>
        <w:tblW w:w="10206" w:type="dxa"/>
        <w:tblInd w:w="-5" w:type="dxa"/>
        <w:tblLayout w:type="fixed"/>
        <w:tblLook w:val="04A0" w:firstRow="1" w:lastRow="0" w:firstColumn="1" w:lastColumn="0" w:noHBand="0" w:noVBand="1"/>
      </w:tblPr>
      <w:tblGrid>
        <w:gridCol w:w="567"/>
        <w:gridCol w:w="1276"/>
        <w:gridCol w:w="6521"/>
        <w:gridCol w:w="1842"/>
      </w:tblGrid>
      <w:tr w:rsidR="00F25B12" w:rsidRPr="00CC0A2D" w:rsidTr="00F55193">
        <w:trPr>
          <w:trHeight w:val="175"/>
        </w:trPr>
        <w:tc>
          <w:tcPr>
            <w:tcW w:w="567" w:type="dxa"/>
            <w:tcBorders>
              <w:top w:val="single" w:sz="4" w:space="0" w:color="A6A6A6"/>
              <w:left w:val="single" w:sz="4" w:space="0" w:color="A6A6A6"/>
              <w:bottom w:val="single" w:sz="4" w:space="0" w:color="A6A6A6"/>
              <w:right w:val="single" w:sz="4" w:space="0" w:color="A6A6A6"/>
            </w:tcBorders>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RP-182540</w:t>
            </w:r>
          </w:p>
        </w:tc>
        <w:tc>
          <w:tcPr>
            <w:tcW w:w="6521"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Text proposal to TR37.910 to correct typos in evaluations tables</w:t>
            </w:r>
          </w:p>
        </w:tc>
        <w:tc>
          <w:tcPr>
            <w:tcW w:w="1842"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hint="eastAsia"/>
                <w:sz w:val="16"/>
                <w:szCs w:val="16"/>
                <w:lang w:val="en-US" w:eastAsia="zh-CN"/>
              </w:rPr>
              <w:t xml:space="preserve">Huawei, </w:t>
            </w:r>
            <w:r w:rsidRPr="00516A8A">
              <w:rPr>
                <w:rFonts w:ascii="Arial" w:eastAsia="宋体" w:hAnsi="Arial" w:cs="Arial"/>
                <w:sz w:val="16"/>
                <w:szCs w:val="16"/>
                <w:lang w:val="en-US" w:eastAsia="zh-CN"/>
              </w:rPr>
              <w:t>HiSilicon</w:t>
            </w:r>
          </w:p>
        </w:tc>
      </w:tr>
      <w:tr w:rsidR="00F25B12" w:rsidRPr="00CC0A2D" w:rsidTr="00F55193">
        <w:trPr>
          <w:trHeight w:val="139"/>
        </w:trPr>
        <w:tc>
          <w:tcPr>
            <w:tcW w:w="567" w:type="dxa"/>
            <w:tcBorders>
              <w:top w:val="single" w:sz="4" w:space="0" w:color="A6A6A6"/>
              <w:left w:val="single" w:sz="4" w:space="0" w:color="A6A6A6"/>
              <w:bottom w:val="single" w:sz="4" w:space="0" w:color="A6A6A6"/>
              <w:right w:val="single" w:sz="4" w:space="0" w:color="A6A6A6"/>
            </w:tcBorders>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rsidR="00F25B12" w:rsidRPr="00516A8A"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RP-182786</w:t>
            </w:r>
          </w:p>
        </w:tc>
        <w:tc>
          <w:tcPr>
            <w:tcW w:w="6521"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516A8A">
              <w:rPr>
                <w:rFonts w:ascii="Arial" w:eastAsia="宋体" w:hAnsi="Arial" w:cs="Arial"/>
                <w:sz w:val="16"/>
                <w:szCs w:val="16"/>
                <w:lang w:val="en-US" w:eastAsia="zh-CN"/>
              </w:rPr>
              <w:t>TR37.910 v.1.1.0</w:t>
            </w:r>
          </w:p>
        </w:tc>
        <w:tc>
          <w:tcPr>
            <w:tcW w:w="1842" w:type="dxa"/>
            <w:tcBorders>
              <w:top w:val="single" w:sz="4" w:space="0" w:color="A6A6A6"/>
              <w:left w:val="nil"/>
              <w:bottom w:val="single" w:sz="4" w:space="0" w:color="A6A6A6"/>
              <w:right w:val="single" w:sz="4" w:space="0" w:color="A6A6A6"/>
            </w:tcBorders>
            <w:shd w:val="clear" w:color="auto" w:fill="auto"/>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Huawei</w:t>
            </w:r>
          </w:p>
        </w:tc>
      </w:tr>
      <w:tr w:rsidR="00F25B12" w:rsidRPr="00CC0A2D" w:rsidTr="00F55193">
        <w:trPr>
          <w:trHeight w:val="260"/>
        </w:trPr>
        <w:tc>
          <w:tcPr>
            <w:tcW w:w="567" w:type="dxa"/>
            <w:tcBorders>
              <w:top w:val="single" w:sz="4" w:space="0" w:color="A6A6A6"/>
              <w:left w:val="single" w:sz="4" w:space="0" w:color="A6A6A6"/>
              <w:bottom w:val="single" w:sz="4" w:space="0" w:color="A6A6A6"/>
              <w:right w:val="single" w:sz="4" w:space="0" w:color="A6A6A6"/>
            </w:tcBorders>
          </w:tcPr>
          <w:p w:rsidR="00F25B12" w:rsidRPr="00A04C82" w:rsidRDefault="00F25B12" w:rsidP="00CC0A2D">
            <w:pPr>
              <w:overflowPunct/>
              <w:autoSpaceDE/>
              <w:autoSpaceDN/>
              <w:adjustRightInd/>
              <w:spacing w:after="0"/>
              <w:textAlignment w:val="auto"/>
              <w:rPr>
                <w:rFonts w:ascii="Arial" w:eastAsia="宋体" w:hAnsi="Arial" w:cs="Arial"/>
                <w:sz w:val="16"/>
                <w:szCs w:val="16"/>
                <w:lang w:val="en-US" w:eastAsia="zh-CN"/>
              </w:rPr>
            </w:pPr>
            <w:r w:rsidRPr="00A04C82">
              <w:rPr>
                <w:rFonts w:ascii="Arial" w:eastAsia="宋体" w:hAnsi="Arial" w:cs="Arial" w:hint="eastAsia"/>
                <w:sz w:val="16"/>
                <w:szCs w:val="16"/>
                <w:lang w:val="en-US" w:eastAsia="zh-CN"/>
              </w:rPr>
              <w:t>[3</w:t>
            </w:r>
            <w:r w:rsidRPr="00A04C82">
              <w:rPr>
                <w:rFonts w:ascii="Arial" w:eastAsia="宋体" w:hAnsi="Arial" w:cs="Arial"/>
                <w:sz w:val="16"/>
                <w:szCs w:val="16"/>
                <w:lang w:val="en-US" w:eastAsia="zh-CN"/>
              </w:rPr>
              <w:t>]</w:t>
            </w:r>
          </w:p>
        </w:tc>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 w:history="1">
              <w:r w:rsidR="00F25B12" w:rsidRPr="00CC0A2D">
                <w:rPr>
                  <w:rFonts w:ascii="Arial" w:eastAsia="宋体" w:hAnsi="Arial" w:cs="Arial"/>
                  <w:b/>
                  <w:bCs/>
                  <w:color w:val="0000FF"/>
                  <w:sz w:val="16"/>
                  <w:szCs w:val="16"/>
                  <w:u w:val="single"/>
                  <w:lang w:val="en-US" w:eastAsia="zh-CN"/>
                </w:rPr>
                <w:t>R1-1901565</w:t>
              </w:r>
            </w:hyperlink>
          </w:p>
        </w:tc>
        <w:tc>
          <w:tcPr>
            <w:tcW w:w="6521" w:type="dxa"/>
            <w:tcBorders>
              <w:top w:val="single" w:sz="4" w:space="0" w:color="A6A6A6"/>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IMT-2020 evaluation towards final submission in June 2019</w:t>
            </w:r>
          </w:p>
        </w:tc>
        <w:tc>
          <w:tcPr>
            <w:tcW w:w="1842" w:type="dxa"/>
            <w:tcBorders>
              <w:top w:val="single" w:sz="4" w:space="0" w:color="A6A6A6"/>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F55193">
        <w:trPr>
          <w:trHeight w:val="223"/>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 w:history="1">
              <w:r w:rsidR="00F25B12" w:rsidRPr="00CC0A2D">
                <w:rPr>
                  <w:rFonts w:ascii="Arial" w:eastAsia="宋体" w:hAnsi="Arial" w:cs="Arial"/>
                  <w:b/>
                  <w:bCs/>
                  <w:color w:val="0000FF"/>
                  <w:sz w:val="16"/>
                  <w:szCs w:val="16"/>
                  <w:u w:val="single"/>
                  <w:lang w:val="en-US" w:eastAsia="zh-CN"/>
                </w:rPr>
                <w:t>R1-1901632</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Reliability Evaluation Results (URLLC)</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Nokia, Nokia Shanghai Bell</w:t>
            </w:r>
          </w:p>
        </w:tc>
      </w:tr>
      <w:tr w:rsidR="00F25B12" w:rsidRPr="00CC0A2D" w:rsidTr="00F55193">
        <w:trPr>
          <w:trHeight w:val="187"/>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 w:history="1">
              <w:r w:rsidR="00F25B12" w:rsidRPr="00CC0A2D">
                <w:rPr>
                  <w:rFonts w:ascii="Arial" w:eastAsia="宋体" w:hAnsi="Arial" w:cs="Arial"/>
                  <w:b/>
                  <w:bCs/>
                  <w:color w:val="0000FF"/>
                  <w:sz w:val="16"/>
                  <w:szCs w:val="16"/>
                  <w:u w:val="single"/>
                  <w:lang w:val="en-US" w:eastAsia="zh-CN"/>
                </w:rPr>
                <w:t>R1-1902011</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Discussions on calculation of shadow fading margin for link budget in LOS cases</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151"/>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 w:history="1">
              <w:r w:rsidR="00F25B12" w:rsidRPr="00CC0A2D">
                <w:rPr>
                  <w:rFonts w:ascii="Arial" w:eastAsia="宋体" w:hAnsi="Arial" w:cs="Arial"/>
                  <w:b/>
                  <w:bCs/>
                  <w:color w:val="0000FF"/>
                  <w:sz w:val="16"/>
                  <w:szCs w:val="16"/>
                  <w:u w:val="single"/>
                  <w:lang w:val="en-US" w:eastAsia="zh-CN"/>
                </w:rPr>
                <w:t>R1-1902012</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Spectrum Efficiency in Indoor Hptspot-eMBB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115"/>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 w:history="1">
              <w:r w:rsidR="00F25B12" w:rsidRPr="00CC0A2D">
                <w:rPr>
                  <w:rFonts w:ascii="Arial" w:eastAsia="宋体" w:hAnsi="Arial" w:cs="Arial"/>
                  <w:b/>
                  <w:bCs/>
                  <w:color w:val="0000FF"/>
                  <w:sz w:val="16"/>
                  <w:szCs w:val="16"/>
                  <w:u w:val="single"/>
                  <w:lang w:val="en-US" w:eastAsia="zh-CN"/>
                </w:rPr>
                <w:t>R1-1902013</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Spectrum Efficiency in Dense Urban-eMBB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222"/>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00F25B12" w:rsidRPr="00CC0A2D">
                <w:rPr>
                  <w:rFonts w:ascii="Arial" w:eastAsia="宋体" w:hAnsi="Arial" w:cs="Arial"/>
                  <w:b/>
                  <w:bCs/>
                  <w:color w:val="0000FF"/>
                  <w:sz w:val="16"/>
                  <w:szCs w:val="16"/>
                  <w:u w:val="single"/>
                  <w:lang w:val="en-US" w:eastAsia="zh-CN"/>
                </w:rPr>
                <w:t>R1-1902014</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Area Traffic Capacity in Indoor Hptspot-eMBB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F55193">
        <w:trPr>
          <w:trHeight w:val="185"/>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[9]</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 w:history="1">
              <w:r w:rsidR="00F25B12" w:rsidRPr="00CC0A2D">
                <w:rPr>
                  <w:rFonts w:ascii="Arial" w:eastAsia="宋体" w:hAnsi="Arial" w:cs="Arial"/>
                  <w:b/>
                  <w:bCs/>
                  <w:color w:val="0000FF"/>
                  <w:sz w:val="16"/>
                  <w:szCs w:val="16"/>
                  <w:u w:val="single"/>
                  <w:lang w:val="en-US" w:eastAsia="zh-CN"/>
                </w:rPr>
                <w:t>R1-1902015</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LTE User Experienced Data Rate in Dense Urban-eMBB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0315C"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[10]</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 w:history="1">
              <w:r w:rsidR="00F25B12" w:rsidRPr="00CC0A2D">
                <w:rPr>
                  <w:rFonts w:ascii="Arial" w:eastAsia="宋体" w:hAnsi="Arial" w:cs="Arial"/>
                  <w:b/>
                  <w:bCs/>
                  <w:color w:val="0000FF"/>
                  <w:sz w:val="16"/>
                  <w:szCs w:val="16"/>
                  <w:u w:val="single"/>
                  <w:lang w:val="en-US" w:eastAsia="zh-CN"/>
                </w:rPr>
                <w:t>R1-1902016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on Mobility for LTE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[11]</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 w:history="1">
              <w:r w:rsidR="00F25B12" w:rsidRPr="00CC0A2D">
                <w:rPr>
                  <w:rFonts w:ascii="Arial" w:eastAsia="宋体" w:hAnsi="Arial" w:cs="Arial"/>
                  <w:b/>
                  <w:bCs/>
                  <w:color w:val="0000FF"/>
                  <w:sz w:val="16"/>
                  <w:szCs w:val="16"/>
                  <w:u w:val="single"/>
                  <w:lang w:val="en-US" w:eastAsia="zh-CN"/>
                </w:rPr>
                <w:t>R1-1902017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Further Self-Evaluation on Link Budget for NR</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CATT</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[12]</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 w:history="1">
              <w:r w:rsidR="00F25B12" w:rsidRPr="00CC0A2D">
                <w:rPr>
                  <w:rFonts w:ascii="Arial" w:eastAsia="宋体" w:hAnsi="Arial" w:cs="Arial"/>
                  <w:b/>
                  <w:bCs/>
                  <w:color w:val="0000FF"/>
                  <w:sz w:val="16"/>
                  <w:szCs w:val="16"/>
                  <w:u w:val="single"/>
                  <w:lang w:val="en-US" w:eastAsia="zh-CN"/>
                </w:rPr>
                <w:t>R1-1902034</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Link Budget on 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ZTE</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981074">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[13</w:t>
            </w:r>
            <w:r>
              <w:rPr>
                <w:rFonts w:ascii="Arial" w:eastAsia="宋体" w:hAnsi="Arial" w:cs="Arial"/>
                <w:sz w:val="16"/>
                <w:szCs w:val="16"/>
                <w:lang w:val="en-US" w:eastAsia="zh-CN"/>
              </w:rPr>
              <w:t>]</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 w:history="1">
              <w:r w:rsidR="00F25B12" w:rsidRPr="00CC0A2D">
                <w:rPr>
                  <w:rFonts w:ascii="Arial" w:eastAsia="宋体" w:hAnsi="Arial" w:cs="Arial"/>
                  <w:b/>
                  <w:bCs/>
                  <w:color w:val="0000FF"/>
                  <w:sz w:val="16"/>
                  <w:szCs w:val="16"/>
                  <w:u w:val="single"/>
                  <w:lang w:val="en-US" w:eastAsia="zh-CN"/>
                </w:rPr>
                <w:t>R1-1902035</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Reliability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ZTE</w:t>
            </w:r>
          </w:p>
        </w:tc>
      </w:tr>
      <w:tr w:rsidR="00F25B12" w:rsidRPr="00CC0A2D" w:rsidTr="000208A6">
        <w:trPr>
          <w:trHeight w:val="20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 w:history="1">
              <w:r w:rsidR="00F25B12" w:rsidRPr="00CC0A2D">
                <w:rPr>
                  <w:rFonts w:ascii="Arial" w:eastAsia="宋体" w:hAnsi="Arial" w:cs="Arial"/>
                  <w:b/>
                  <w:bCs/>
                  <w:color w:val="0000FF"/>
                  <w:sz w:val="16"/>
                  <w:szCs w:val="16"/>
                  <w:u w:val="single"/>
                  <w:lang w:val="en-US" w:eastAsia="zh-CN"/>
                </w:rPr>
                <w:t>R1-1902087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Dense Urban-eMBB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LG Electronics</w:t>
            </w:r>
          </w:p>
        </w:tc>
      </w:tr>
      <w:tr w:rsidR="00F25B12" w:rsidRPr="00CC0A2D" w:rsidTr="000208A6">
        <w:trPr>
          <w:trHeight w:val="16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 w:history="1">
              <w:r w:rsidR="00F25B12" w:rsidRPr="00CC0A2D">
                <w:rPr>
                  <w:rFonts w:ascii="Arial" w:eastAsia="宋体" w:hAnsi="Arial" w:cs="Arial"/>
                  <w:b/>
                  <w:bCs/>
                  <w:color w:val="0000FF"/>
                  <w:sz w:val="16"/>
                  <w:szCs w:val="16"/>
                  <w:u w:val="single"/>
                  <w:lang w:val="en-US" w:eastAsia="zh-CN"/>
                </w:rPr>
                <w:t>R1-1902088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Rural-eMBB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LG Electronics</w:t>
            </w:r>
          </w:p>
        </w:tc>
      </w:tr>
      <w:tr w:rsidR="00F25B12" w:rsidRPr="00CC0A2D" w:rsidTr="000208A6">
        <w:trPr>
          <w:trHeight w:val="133"/>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 w:history="1">
              <w:r w:rsidR="00F25B12" w:rsidRPr="00CC0A2D">
                <w:rPr>
                  <w:rFonts w:ascii="Arial" w:eastAsia="宋体" w:hAnsi="Arial" w:cs="Arial"/>
                  <w:b/>
                  <w:bCs/>
                  <w:color w:val="0000FF"/>
                  <w:sz w:val="16"/>
                  <w:szCs w:val="16"/>
                  <w:u w:val="single"/>
                  <w:lang w:val="en-US" w:eastAsia="zh-CN"/>
                </w:rPr>
                <w:t>R1-1902089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Indoor Hotspot-eMBB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LG Electronics</w:t>
            </w:r>
          </w:p>
        </w:tc>
      </w:tr>
      <w:tr w:rsidR="00F25B12" w:rsidRPr="00CC0A2D" w:rsidTr="000208A6">
        <w:trPr>
          <w:trHeight w:val="23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2" w:history="1">
              <w:r w:rsidR="00F25B12" w:rsidRPr="00CC0A2D">
                <w:rPr>
                  <w:rFonts w:ascii="Arial" w:eastAsia="宋体" w:hAnsi="Arial" w:cs="Arial"/>
                  <w:b/>
                  <w:bCs/>
                  <w:color w:val="0000FF"/>
                  <w:sz w:val="16"/>
                  <w:szCs w:val="16"/>
                  <w:u w:val="single"/>
                  <w:lang w:val="en-US" w:eastAsia="zh-CN"/>
                </w:rPr>
                <w:t>R1-1902320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Discussion on evaluation methodology for Dense Urban eMBB scenario</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Samsung</w:t>
            </w:r>
          </w:p>
        </w:tc>
      </w:tr>
      <w:tr w:rsidR="00F25B12" w:rsidRPr="00CC0A2D" w:rsidTr="000208A6">
        <w:trPr>
          <w:trHeight w:val="203"/>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3" w:history="1">
              <w:r w:rsidR="00F25B12" w:rsidRPr="00CC0A2D">
                <w:rPr>
                  <w:rFonts w:ascii="Arial" w:eastAsia="宋体" w:hAnsi="Arial" w:cs="Arial"/>
                  <w:b/>
                  <w:bCs/>
                  <w:color w:val="0000FF"/>
                  <w:sz w:val="16"/>
                  <w:szCs w:val="16"/>
                  <w:u w:val="single"/>
                  <w:lang w:val="en-US" w:eastAsia="zh-CN"/>
                </w:rPr>
                <w:t>R1-1902500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for IMT-2020 Self-Evaluations</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Intel Corporation</w:t>
            </w:r>
          </w:p>
        </w:tc>
      </w:tr>
      <w:tr w:rsidR="00F25B12" w:rsidRPr="00CC0A2D" w:rsidTr="000208A6">
        <w:trPr>
          <w:trHeight w:val="18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[19]</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 w:history="1">
              <w:r w:rsidR="00F25B12" w:rsidRPr="00CC0A2D">
                <w:rPr>
                  <w:rFonts w:ascii="Arial" w:eastAsia="宋体" w:hAnsi="Arial" w:cs="Arial"/>
                  <w:b/>
                  <w:bCs/>
                  <w:color w:val="0000FF"/>
                  <w:sz w:val="16"/>
                  <w:szCs w:val="16"/>
                  <w:u w:val="single"/>
                  <w:lang w:val="en-US" w:eastAsia="zh-CN"/>
                </w:rPr>
                <w:t>R1-1902626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Updated results on spectral efficiency and user experienced data rate of Dense Urban-eMBB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14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[20]</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 w:history="1">
              <w:r w:rsidR="00F25B12" w:rsidRPr="00CC0A2D">
                <w:rPr>
                  <w:rFonts w:ascii="Arial" w:eastAsia="宋体" w:hAnsi="Arial" w:cs="Arial"/>
                  <w:b/>
                  <w:bCs/>
                  <w:color w:val="0000FF"/>
                  <w:sz w:val="16"/>
                  <w:szCs w:val="16"/>
                  <w:u w:val="single"/>
                  <w:lang w:val="en-US" w:eastAsia="zh-CN"/>
                </w:rPr>
                <w:t>R1-1902627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Updated results on spectral efficiency and area traffic capacity of Indoor Hotspot-eMBB</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96"/>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[21]</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 w:history="1">
              <w:r w:rsidR="00F25B12" w:rsidRPr="00CC0A2D">
                <w:rPr>
                  <w:rFonts w:ascii="Arial" w:eastAsia="宋体" w:hAnsi="Arial" w:cs="Arial"/>
                  <w:b/>
                  <w:bCs/>
                  <w:color w:val="0000FF"/>
                  <w:sz w:val="16"/>
                  <w:szCs w:val="16"/>
                  <w:u w:val="single"/>
                  <w:lang w:val="en-US" w:eastAsia="zh-CN"/>
                </w:rPr>
                <w:t>R1-1902628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Updated results of rural-eMBB for NR and LTE in TDD</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60"/>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[22]</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 w:history="1">
              <w:r w:rsidR="00F25B12" w:rsidRPr="00CC0A2D">
                <w:rPr>
                  <w:rFonts w:ascii="Arial" w:eastAsia="宋体" w:hAnsi="Arial" w:cs="Arial"/>
                  <w:b/>
                  <w:bCs/>
                  <w:color w:val="0000FF"/>
                  <w:sz w:val="16"/>
                  <w:szCs w:val="16"/>
                  <w:u w:val="single"/>
                  <w:lang w:val="en-US" w:eastAsia="zh-CN"/>
                </w:rPr>
                <w:t>R1-1902629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Initial results on FDD eMBB spectrum efficiency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China Telecommunications</w:t>
            </w:r>
          </w:p>
        </w:tc>
      </w:tr>
      <w:tr w:rsidR="00F25B12" w:rsidRPr="00CC0A2D" w:rsidTr="000208A6">
        <w:trPr>
          <w:trHeight w:val="17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[23]</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 w:history="1">
              <w:r w:rsidR="00F25B12" w:rsidRPr="00CC0A2D">
                <w:rPr>
                  <w:rFonts w:ascii="Arial" w:eastAsia="宋体" w:hAnsi="Arial" w:cs="Arial"/>
                  <w:b/>
                  <w:bCs/>
                  <w:color w:val="0000FF"/>
                  <w:sz w:val="16"/>
                  <w:szCs w:val="16"/>
                  <w:u w:val="single"/>
                  <w:lang w:val="en-US" w:eastAsia="zh-CN"/>
                </w:rPr>
                <w:t>R1-1902666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Clarifications on uplink system level evaluation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CC3EE0">
        <w:trPr>
          <w:trHeight w:val="28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 w:history="1">
              <w:r w:rsidR="00F25B12" w:rsidRPr="00CC0A2D">
                <w:rPr>
                  <w:rFonts w:ascii="Arial" w:eastAsia="宋体" w:hAnsi="Arial" w:cs="Arial"/>
                  <w:b/>
                  <w:bCs/>
                  <w:color w:val="0000FF"/>
                  <w:sz w:val="16"/>
                  <w:szCs w:val="16"/>
                  <w:u w:val="single"/>
                  <w:lang w:val="en-US" w:eastAsia="zh-CN"/>
                </w:rPr>
                <w:t>R1-1902667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Indoor Hotspot - eMBB in FR1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CC3EE0">
        <w:trPr>
          <w:trHeight w:val="24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 w:history="1">
              <w:r w:rsidR="00F25B12" w:rsidRPr="00CC0A2D">
                <w:rPr>
                  <w:rFonts w:ascii="Arial" w:eastAsia="宋体" w:hAnsi="Arial" w:cs="Arial"/>
                  <w:b/>
                  <w:bCs/>
                  <w:color w:val="0000FF"/>
                  <w:sz w:val="16"/>
                  <w:szCs w:val="16"/>
                  <w:u w:val="single"/>
                  <w:lang w:val="en-US" w:eastAsia="zh-CN"/>
                </w:rPr>
                <w:t>R1-1902668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Dense Urban – eMBB in FR1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CC3EE0">
        <w:trPr>
          <w:trHeight w:val="38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 w:history="1">
              <w:r w:rsidR="00F25B12" w:rsidRPr="00CC0A2D">
                <w:rPr>
                  <w:rFonts w:ascii="Arial" w:eastAsia="宋体" w:hAnsi="Arial" w:cs="Arial"/>
                  <w:b/>
                  <w:bCs/>
                  <w:color w:val="0000FF"/>
                  <w:sz w:val="16"/>
                  <w:szCs w:val="16"/>
                  <w:u w:val="single"/>
                  <w:lang w:val="en-US" w:eastAsia="zh-CN"/>
                </w:rPr>
                <w:t>R1-1902669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Dense Urban – eMBB in FR2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85454C">
        <w:trPr>
          <w:trHeight w:val="134"/>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 w:history="1">
              <w:r w:rsidR="00F25B12" w:rsidRPr="00CC0A2D">
                <w:rPr>
                  <w:rFonts w:ascii="Arial" w:eastAsia="宋体" w:hAnsi="Arial" w:cs="Arial"/>
                  <w:b/>
                  <w:bCs/>
                  <w:color w:val="0000FF"/>
                  <w:sz w:val="16"/>
                  <w:szCs w:val="16"/>
                  <w:u w:val="single"/>
                  <w:lang w:val="en-US" w:eastAsia="zh-CN"/>
                </w:rPr>
                <w:t>R1-1902670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Evaluation results of mobility in Rural – 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Sharp</w:t>
            </w:r>
          </w:p>
        </w:tc>
      </w:tr>
      <w:tr w:rsidR="00F25B12" w:rsidRPr="00CC0A2D" w:rsidTr="0085454C">
        <w:trPr>
          <w:trHeight w:val="222"/>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 w:history="1">
              <w:r w:rsidR="00F25B12" w:rsidRPr="00CC0A2D">
                <w:rPr>
                  <w:rFonts w:ascii="Arial" w:eastAsia="宋体" w:hAnsi="Arial" w:cs="Arial"/>
                  <w:b/>
                  <w:bCs/>
                  <w:color w:val="0000FF"/>
                  <w:sz w:val="16"/>
                  <w:szCs w:val="16"/>
                  <w:u w:val="single"/>
                  <w:lang w:val="en-US" w:eastAsia="zh-CN"/>
                </w:rPr>
                <w:t>R1-1902897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Self-evaluation results for Rural and Dense Urban - eMBB for IMT-2020</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CEWiT</w:t>
            </w:r>
          </w:p>
        </w:tc>
      </w:tr>
      <w:tr w:rsidR="00F25B12" w:rsidRPr="00CC0A2D" w:rsidTr="00BA1A03">
        <w:trPr>
          <w:trHeight w:val="202"/>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[29]</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 w:history="1">
              <w:r w:rsidR="00F25B12" w:rsidRPr="00CC0A2D">
                <w:rPr>
                  <w:rFonts w:ascii="Arial" w:eastAsia="宋体" w:hAnsi="Arial" w:cs="Arial"/>
                  <w:b/>
                  <w:bCs/>
                  <w:color w:val="0000FF"/>
                  <w:sz w:val="16"/>
                  <w:szCs w:val="16"/>
                  <w:u w:val="single"/>
                  <w:lang w:val="en-US" w:eastAsia="zh-CN"/>
                </w:rPr>
                <w:t>R1-1903085</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and evaluation results for IMT-2020 for eMBB spectral efficiency in NR</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BA1A03">
        <w:trPr>
          <w:trHeight w:val="16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[30]</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 w:history="1">
              <w:r w:rsidR="00F25B12" w:rsidRPr="00CC0A2D">
                <w:rPr>
                  <w:rFonts w:ascii="Arial" w:eastAsia="宋体" w:hAnsi="Arial" w:cs="Arial"/>
                  <w:b/>
                  <w:bCs/>
                  <w:color w:val="0000FF"/>
                  <w:sz w:val="16"/>
                  <w:szCs w:val="16"/>
                  <w:u w:val="single"/>
                  <w:lang w:val="en-US" w:eastAsia="zh-CN"/>
                </w:rPr>
                <w:t>R1-1903086</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self evaluation of IMT-2020 for area traffic capacity in NR</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BA1A03">
        <w:trPr>
          <w:trHeight w:val="27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[31]</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 w:history="1">
              <w:r w:rsidR="00F25B12" w:rsidRPr="00CC0A2D">
                <w:rPr>
                  <w:rFonts w:ascii="Arial" w:eastAsia="宋体" w:hAnsi="Arial" w:cs="Arial"/>
                  <w:b/>
                  <w:bCs/>
                  <w:color w:val="0000FF"/>
                  <w:sz w:val="16"/>
                  <w:szCs w:val="16"/>
                  <w:u w:val="single"/>
                  <w:lang w:val="en-US" w:eastAsia="zh-CN"/>
                </w:rPr>
                <w:t>R1-1903087</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LTE evaluation features and parameters for IMT-2020 self evaluation on eMBB spectral efficiency</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BA1A03">
        <w:trPr>
          <w:trHeight w:val="23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[32]</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 w:history="1">
              <w:r w:rsidR="00F25B12" w:rsidRPr="00CC0A2D">
                <w:rPr>
                  <w:rFonts w:ascii="Arial" w:eastAsia="宋体" w:hAnsi="Arial" w:cs="Arial"/>
                  <w:b/>
                  <w:bCs/>
                  <w:color w:val="0000FF"/>
                  <w:sz w:val="16"/>
                  <w:szCs w:val="16"/>
                  <w:u w:val="single"/>
                  <w:lang w:val="en-US" w:eastAsia="zh-CN"/>
                </w:rPr>
                <w:t>R1-1903088</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and evaluation results for IMT-2020 for eMBB spectral efficiency in LTE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322199">
        <w:trPr>
          <w:trHeight w:val="214"/>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[33]</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 w:history="1">
              <w:r w:rsidR="00F25B12" w:rsidRPr="00CC0A2D">
                <w:rPr>
                  <w:rFonts w:ascii="Arial" w:eastAsia="宋体" w:hAnsi="Arial" w:cs="Arial"/>
                  <w:b/>
                  <w:bCs/>
                  <w:color w:val="0000FF"/>
                  <w:sz w:val="16"/>
                  <w:szCs w:val="16"/>
                  <w:u w:val="single"/>
                  <w:lang w:val="en-US" w:eastAsia="zh-CN"/>
                </w:rPr>
                <w:t>R1-1903089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 on self evaluation of IMT-2020 for area traffic capacity in LTE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322199">
        <w:trPr>
          <w:trHeight w:val="163"/>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[34]</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 w:history="1">
              <w:r w:rsidR="00F25B12" w:rsidRPr="00CC0A2D">
                <w:rPr>
                  <w:rFonts w:ascii="Arial" w:eastAsia="宋体" w:hAnsi="Arial" w:cs="Arial"/>
                  <w:b/>
                  <w:bCs/>
                  <w:color w:val="0000FF"/>
                  <w:sz w:val="16"/>
                  <w:szCs w:val="16"/>
                  <w:u w:val="single"/>
                  <w:lang w:val="en-US" w:eastAsia="zh-CN"/>
                </w:rPr>
                <w:t>R1-1903119</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self-evaluation: mMTC coverage, data rate, latency &amp; battery life</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Ericsson</w:t>
            </w:r>
          </w:p>
        </w:tc>
      </w:tr>
      <w:tr w:rsidR="00F25B12" w:rsidRPr="00CC0A2D" w:rsidTr="00322199">
        <w:trPr>
          <w:trHeight w:val="269"/>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[35]</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 w:history="1">
              <w:r w:rsidR="00F25B12" w:rsidRPr="00CC0A2D">
                <w:rPr>
                  <w:rFonts w:ascii="Arial" w:eastAsia="宋体" w:hAnsi="Arial" w:cs="Arial"/>
                  <w:b/>
                  <w:bCs/>
                  <w:color w:val="0000FF"/>
                  <w:sz w:val="16"/>
                  <w:szCs w:val="16"/>
                  <w:u w:val="single"/>
                  <w:lang w:val="en-US" w:eastAsia="zh-CN"/>
                </w:rPr>
                <w:t>R1-1903120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self-evaluation: mMTC non-full buffer connection density for LTE-MTC and NB-IoT</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Ericsson</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[36]</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 w:history="1">
              <w:r w:rsidR="00F25B12" w:rsidRPr="00CC0A2D">
                <w:rPr>
                  <w:rFonts w:ascii="Arial" w:eastAsia="宋体" w:hAnsi="Arial" w:cs="Arial"/>
                  <w:b/>
                  <w:bCs/>
                  <w:color w:val="0000FF"/>
                  <w:sz w:val="16"/>
                  <w:szCs w:val="16"/>
                  <w:u w:val="single"/>
                  <w:lang w:val="en-US" w:eastAsia="zh-CN"/>
                </w:rPr>
                <w:t>R1-1903121</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IMT-2020 self-evaluation: CP latency</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Ericsson</w:t>
            </w:r>
          </w:p>
        </w:tc>
      </w:tr>
      <w:tr w:rsidR="00F25B12" w:rsidRPr="00CC0A2D" w:rsidTr="00322199">
        <w:trPr>
          <w:trHeight w:val="151"/>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[37]</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 w:history="1">
              <w:r w:rsidR="00F25B12" w:rsidRPr="00CC0A2D">
                <w:rPr>
                  <w:rFonts w:ascii="Arial" w:eastAsia="宋体" w:hAnsi="Arial" w:cs="Arial"/>
                  <w:b/>
                  <w:bCs/>
                  <w:color w:val="0000FF"/>
                  <w:sz w:val="16"/>
                  <w:szCs w:val="16"/>
                  <w:u w:val="single"/>
                  <w:lang w:val="en-US" w:eastAsia="zh-CN"/>
                </w:rPr>
                <w:t>R1-1903191</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Considerations and evaluation results for IMT-2020 for mMTC connection density</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Huawei, HiSilicon</w:t>
            </w:r>
          </w:p>
        </w:tc>
      </w:tr>
      <w:tr w:rsidR="00F25B12" w:rsidRPr="00CC0A2D" w:rsidTr="0090315C">
        <w:trPr>
          <w:trHeight w:val="225"/>
        </w:trPr>
        <w:tc>
          <w:tcPr>
            <w:tcW w:w="567" w:type="dxa"/>
            <w:tcBorders>
              <w:top w:val="nil"/>
              <w:left w:val="single" w:sz="4" w:space="0" w:color="A6A6A6"/>
              <w:bottom w:val="single" w:sz="4" w:space="0" w:color="A6A6A6"/>
              <w:right w:val="single" w:sz="4" w:space="0" w:color="A6A6A6"/>
            </w:tcBorders>
          </w:tcPr>
          <w:p w:rsidR="00F25B12" w:rsidRPr="00A04C82" w:rsidRDefault="00981074" w:rsidP="00CC0A2D">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[38]</w:t>
            </w:r>
          </w:p>
        </w:tc>
        <w:tc>
          <w:tcPr>
            <w:tcW w:w="1276" w:type="dxa"/>
            <w:tcBorders>
              <w:top w:val="nil"/>
              <w:left w:val="single" w:sz="4" w:space="0" w:color="A6A6A6"/>
              <w:bottom w:val="single" w:sz="4" w:space="0" w:color="A6A6A6"/>
              <w:right w:val="single" w:sz="4" w:space="0" w:color="A6A6A6"/>
            </w:tcBorders>
            <w:shd w:val="clear" w:color="auto" w:fill="auto"/>
            <w:hideMark/>
          </w:tcPr>
          <w:p w:rsidR="00F25B12" w:rsidRPr="00CC0A2D" w:rsidRDefault="00965F77" w:rsidP="00CC0A2D">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3" w:history="1">
              <w:r w:rsidR="00F25B12" w:rsidRPr="00CC0A2D">
                <w:rPr>
                  <w:rFonts w:ascii="Arial" w:eastAsia="宋体" w:hAnsi="Arial" w:cs="Arial"/>
                  <w:b/>
                  <w:bCs/>
                  <w:color w:val="0000FF"/>
                  <w:sz w:val="16"/>
                  <w:szCs w:val="16"/>
                  <w:u w:val="single"/>
                  <w:lang w:val="en-US" w:eastAsia="zh-CN"/>
                </w:rPr>
                <w:t>R1-1903470</w:t>
              </w:r>
            </w:hyperlink>
          </w:p>
        </w:tc>
        <w:tc>
          <w:tcPr>
            <w:tcW w:w="6521"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Link Budget on eMBB for IMT-2020 self-evaluation</w:t>
            </w:r>
          </w:p>
        </w:tc>
        <w:tc>
          <w:tcPr>
            <w:tcW w:w="1842" w:type="dxa"/>
            <w:tcBorders>
              <w:top w:val="nil"/>
              <w:left w:val="nil"/>
              <w:bottom w:val="single" w:sz="4" w:space="0" w:color="A6A6A6"/>
              <w:right w:val="single" w:sz="4" w:space="0" w:color="A6A6A6"/>
            </w:tcBorders>
            <w:shd w:val="clear" w:color="auto" w:fill="auto"/>
            <w:hideMark/>
          </w:tcPr>
          <w:p w:rsidR="00F25B12" w:rsidRPr="00CC0A2D" w:rsidRDefault="00F25B12" w:rsidP="00CC0A2D">
            <w:pPr>
              <w:overflowPunct/>
              <w:autoSpaceDE/>
              <w:autoSpaceDN/>
              <w:adjustRightInd/>
              <w:spacing w:after="0"/>
              <w:textAlignment w:val="auto"/>
              <w:rPr>
                <w:rFonts w:ascii="Arial" w:eastAsia="宋体" w:hAnsi="Arial" w:cs="Arial"/>
                <w:sz w:val="16"/>
                <w:szCs w:val="16"/>
                <w:lang w:val="en-US" w:eastAsia="zh-CN"/>
              </w:rPr>
            </w:pPr>
            <w:r w:rsidRPr="00CC0A2D">
              <w:rPr>
                <w:rFonts w:ascii="Arial" w:eastAsia="宋体" w:hAnsi="Arial" w:cs="Arial"/>
                <w:sz w:val="16"/>
                <w:szCs w:val="16"/>
                <w:lang w:val="en-US" w:eastAsia="zh-CN"/>
              </w:rPr>
              <w:t>ZTE</w:t>
            </w:r>
          </w:p>
        </w:tc>
      </w:tr>
    </w:tbl>
    <w:p w:rsidR="0028474F" w:rsidRPr="003476CE" w:rsidRDefault="0028474F" w:rsidP="003E3A1A">
      <w:pPr>
        <w:overflowPunct/>
        <w:autoSpaceDE/>
        <w:autoSpaceDN/>
        <w:snapToGrid w:val="0"/>
        <w:spacing w:after="0"/>
        <w:textAlignment w:val="auto"/>
        <w:rPr>
          <w:rFonts w:eastAsia="宋体"/>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BA2" w:rsidRDefault="00D80BA2">
      <w:r>
        <w:separator/>
      </w:r>
    </w:p>
  </w:endnote>
  <w:endnote w:type="continuationSeparator" w:id="0">
    <w:p w:rsidR="00D80BA2" w:rsidRDefault="00D8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65F77">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65F7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BA2" w:rsidRDefault="00D80BA2">
      <w:r>
        <w:separator/>
      </w:r>
    </w:p>
  </w:footnote>
  <w:footnote w:type="continuationSeparator" w:id="0">
    <w:p w:rsidR="00D80BA2" w:rsidRDefault="00D80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08A6"/>
    <w:rsid w:val="000276C5"/>
    <w:rsid w:val="00035975"/>
    <w:rsid w:val="0004456C"/>
    <w:rsid w:val="0005259B"/>
    <w:rsid w:val="00053D1E"/>
    <w:rsid w:val="00053FEE"/>
    <w:rsid w:val="00060AE4"/>
    <w:rsid w:val="000746A7"/>
    <w:rsid w:val="000910BB"/>
    <w:rsid w:val="000926AF"/>
    <w:rsid w:val="000A3ED2"/>
    <w:rsid w:val="000B143C"/>
    <w:rsid w:val="000C00FA"/>
    <w:rsid w:val="000C51AA"/>
    <w:rsid w:val="000D0C42"/>
    <w:rsid w:val="000D1647"/>
    <w:rsid w:val="000D17BC"/>
    <w:rsid w:val="000D2186"/>
    <w:rsid w:val="000E4F35"/>
    <w:rsid w:val="000F6C1C"/>
    <w:rsid w:val="00116F4B"/>
    <w:rsid w:val="00127A67"/>
    <w:rsid w:val="00137471"/>
    <w:rsid w:val="00150FD3"/>
    <w:rsid w:val="00172368"/>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24A1"/>
    <w:rsid w:val="00243159"/>
    <w:rsid w:val="00243A99"/>
    <w:rsid w:val="002455F6"/>
    <w:rsid w:val="00273FD4"/>
    <w:rsid w:val="00282C3E"/>
    <w:rsid w:val="0028474F"/>
    <w:rsid w:val="0029390E"/>
    <w:rsid w:val="0029567C"/>
    <w:rsid w:val="002D2D43"/>
    <w:rsid w:val="002D43B7"/>
    <w:rsid w:val="002E704A"/>
    <w:rsid w:val="00301B7A"/>
    <w:rsid w:val="00306D59"/>
    <w:rsid w:val="00322199"/>
    <w:rsid w:val="0032503A"/>
    <w:rsid w:val="00325EE1"/>
    <w:rsid w:val="003357C0"/>
    <w:rsid w:val="00344D60"/>
    <w:rsid w:val="00346477"/>
    <w:rsid w:val="003476CE"/>
    <w:rsid w:val="00347CB0"/>
    <w:rsid w:val="00353405"/>
    <w:rsid w:val="00360E52"/>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91C"/>
    <w:rsid w:val="0040091C"/>
    <w:rsid w:val="00406D7A"/>
    <w:rsid w:val="00424B8D"/>
    <w:rsid w:val="004258BA"/>
    <w:rsid w:val="004531C9"/>
    <w:rsid w:val="00457D91"/>
    <w:rsid w:val="00460C31"/>
    <w:rsid w:val="00464E5B"/>
    <w:rsid w:val="0047055A"/>
    <w:rsid w:val="00473792"/>
    <w:rsid w:val="00474450"/>
    <w:rsid w:val="004873E6"/>
    <w:rsid w:val="004A1BF8"/>
    <w:rsid w:val="004B15B8"/>
    <w:rsid w:val="004B566C"/>
    <w:rsid w:val="004B7B48"/>
    <w:rsid w:val="004D4AB1"/>
    <w:rsid w:val="004D6609"/>
    <w:rsid w:val="004F218A"/>
    <w:rsid w:val="0050334E"/>
    <w:rsid w:val="00505387"/>
    <w:rsid w:val="005117D2"/>
    <w:rsid w:val="00512DF7"/>
    <w:rsid w:val="005141E7"/>
    <w:rsid w:val="00516A8A"/>
    <w:rsid w:val="00517E63"/>
    <w:rsid w:val="0052374B"/>
    <w:rsid w:val="00526B0D"/>
    <w:rsid w:val="0055346F"/>
    <w:rsid w:val="005579FF"/>
    <w:rsid w:val="00570AC9"/>
    <w:rsid w:val="00571ECF"/>
    <w:rsid w:val="00574BEE"/>
    <w:rsid w:val="005776DD"/>
    <w:rsid w:val="00582117"/>
    <w:rsid w:val="0058478F"/>
    <w:rsid w:val="00593315"/>
    <w:rsid w:val="005A170D"/>
    <w:rsid w:val="005A688D"/>
    <w:rsid w:val="005A6C96"/>
    <w:rsid w:val="005D0418"/>
    <w:rsid w:val="005E1D58"/>
    <w:rsid w:val="005F6060"/>
    <w:rsid w:val="00610E37"/>
    <w:rsid w:val="006207ED"/>
    <w:rsid w:val="00626BC9"/>
    <w:rsid w:val="006458DF"/>
    <w:rsid w:val="00650D52"/>
    <w:rsid w:val="006615B2"/>
    <w:rsid w:val="00662313"/>
    <w:rsid w:val="00673911"/>
    <w:rsid w:val="006870C9"/>
    <w:rsid w:val="006A3ADF"/>
    <w:rsid w:val="006A7BCB"/>
    <w:rsid w:val="006B4C1E"/>
    <w:rsid w:val="006B5DA2"/>
    <w:rsid w:val="006C090F"/>
    <w:rsid w:val="006C4E32"/>
    <w:rsid w:val="006C56D8"/>
    <w:rsid w:val="006D07AE"/>
    <w:rsid w:val="006D1C93"/>
    <w:rsid w:val="006E3F11"/>
    <w:rsid w:val="006F44A1"/>
    <w:rsid w:val="006F71DC"/>
    <w:rsid w:val="00701410"/>
    <w:rsid w:val="00701642"/>
    <w:rsid w:val="007113A1"/>
    <w:rsid w:val="00721CF6"/>
    <w:rsid w:val="00723E46"/>
    <w:rsid w:val="00733826"/>
    <w:rsid w:val="0075504A"/>
    <w:rsid w:val="00766CFB"/>
    <w:rsid w:val="007816FF"/>
    <w:rsid w:val="00783B44"/>
    <w:rsid w:val="00785028"/>
    <w:rsid w:val="007964C9"/>
    <w:rsid w:val="007A3A5A"/>
    <w:rsid w:val="007A4370"/>
    <w:rsid w:val="007C6DFE"/>
    <w:rsid w:val="007E1D15"/>
    <w:rsid w:val="007E1DEA"/>
    <w:rsid w:val="007E2202"/>
    <w:rsid w:val="008145EA"/>
    <w:rsid w:val="00815869"/>
    <w:rsid w:val="00816B81"/>
    <w:rsid w:val="0082255A"/>
    <w:rsid w:val="00823B90"/>
    <w:rsid w:val="0083266E"/>
    <w:rsid w:val="00845BB2"/>
    <w:rsid w:val="0085454C"/>
    <w:rsid w:val="008546E5"/>
    <w:rsid w:val="00870372"/>
    <w:rsid w:val="00871653"/>
    <w:rsid w:val="00881D74"/>
    <w:rsid w:val="00881E7B"/>
    <w:rsid w:val="008836AC"/>
    <w:rsid w:val="00884EAD"/>
    <w:rsid w:val="00887422"/>
    <w:rsid w:val="0089166C"/>
    <w:rsid w:val="00893204"/>
    <w:rsid w:val="008960DE"/>
    <w:rsid w:val="008A36DF"/>
    <w:rsid w:val="008C1698"/>
    <w:rsid w:val="008C1A3D"/>
    <w:rsid w:val="008D01C3"/>
    <w:rsid w:val="008D1E13"/>
    <w:rsid w:val="008D6549"/>
    <w:rsid w:val="008D70D2"/>
    <w:rsid w:val="008F2F88"/>
    <w:rsid w:val="00900AE8"/>
    <w:rsid w:val="00900DAD"/>
    <w:rsid w:val="0090315C"/>
    <w:rsid w:val="0091408E"/>
    <w:rsid w:val="009378CA"/>
    <w:rsid w:val="0095025E"/>
    <w:rsid w:val="00955C4C"/>
    <w:rsid w:val="00965F77"/>
    <w:rsid w:val="00981074"/>
    <w:rsid w:val="00995338"/>
    <w:rsid w:val="00996777"/>
    <w:rsid w:val="009A406E"/>
    <w:rsid w:val="009C0BC7"/>
    <w:rsid w:val="009C6592"/>
    <w:rsid w:val="009D384C"/>
    <w:rsid w:val="009D73DE"/>
    <w:rsid w:val="009E209B"/>
    <w:rsid w:val="009F0747"/>
    <w:rsid w:val="00A03514"/>
    <w:rsid w:val="00A04C82"/>
    <w:rsid w:val="00A12E0D"/>
    <w:rsid w:val="00A17079"/>
    <w:rsid w:val="00A448C3"/>
    <w:rsid w:val="00A458D4"/>
    <w:rsid w:val="00A46FB7"/>
    <w:rsid w:val="00A53118"/>
    <w:rsid w:val="00A574D7"/>
    <w:rsid w:val="00A6180A"/>
    <w:rsid w:val="00A86AB5"/>
    <w:rsid w:val="00A93051"/>
    <w:rsid w:val="00A97226"/>
    <w:rsid w:val="00AA0E64"/>
    <w:rsid w:val="00AA142F"/>
    <w:rsid w:val="00AA53DB"/>
    <w:rsid w:val="00AB239A"/>
    <w:rsid w:val="00AC1206"/>
    <w:rsid w:val="00AC39FB"/>
    <w:rsid w:val="00AD53C7"/>
    <w:rsid w:val="00AD7ADC"/>
    <w:rsid w:val="00AE08B5"/>
    <w:rsid w:val="00AE08EB"/>
    <w:rsid w:val="00B00BBE"/>
    <w:rsid w:val="00B10710"/>
    <w:rsid w:val="00B208FA"/>
    <w:rsid w:val="00B25C12"/>
    <w:rsid w:val="00B2766F"/>
    <w:rsid w:val="00B31ABC"/>
    <w:rsid w:val="00B445ED"/>
    <w:rsid w:val="00B6300F"/>
    <w:rsid w:val="00B70389"/>
    <w:rsid w:val="00B84623"/>
    <w:rsid w:val="00B85685"/>
    <w:rsid w:val="00BA1A03"/>
    <w:rsid w:val="00BB66D5"/>
    <w:rsid w:val="00BC7E6E"/>
    <w:rsid w:val="00BD2948"/>
    <w:rsid w:val="00BE1D1F"/>
    <w:rsid w:val="00BE5E66"/>
    <w:rsid w:val="00C00281"/>
    <w:rsid w:val="00C05625"/>
    <w:rsid w:val="00C1751E"/>
    <w:rsid w:val="00C17C6C"/>
    <w:rsid w:val="00C21339"/>
    <w:rsid w:val="00C266F9"/>
    <w:rsid w:val="00C371EA"/>
    <w:rsid w:val="00C428AD"/>
    <w:rsid w:val="00C430C8"/>
    <w:rsid w:val="00C445AD"/>
    <w:rsid w:val="00C44CBA"/>
    <w:rsid w:val="00C458F0"/>
    <w:rsid w:val="00C4666A"/>
    <w:rsid w:val="00C479A3"/>
    <w:rsid w:val="00C50477"/>
    <w:rsid w:val="00C630CD"/>
    <w:rsid w:val="00C74DAF"/>
    <w:rsid w:val="00C80116"/>
    <w:rsid w:val="00C87BFC"/>
    <w:rsid w:val="00C9047D"/>
    <w:rsid w:val="00CA7858"/>
    <w:rsid w:val="00CC0A2D"/>
    <w:rsid w:val="00CC3EE0"/>
    <w:rsid w:val="00CD1AEC"/>
    <w:rsid w:val="00CE6CFC"/>
    <w:rsid w:val="00CF5E71"/>
    <w:rsid w:val="00CF7FAC"/>
    <w:rsid w:val="00D01820"/>
    <w:rsid w:val="00D160C1"/>
    <w:rsid w:val="00D17794"/>
    <w:rsid w:val="00D22398"/>
    <w:rsid w:val="00D35E6C"/>
    <w:rsid w:val="00D436CF"/>
    <w:rsid w:val="00D45B2F"/>
    <w:rsid w:val="00D46E88"/>
    <w:rsid w:val="00D52241"/>
    <w:rsid w:val="00D60BD6"/>
    <w:rsid w:val="00D613A9"/>
    <w:rsid w:val="00D70D86"/>
    <w:rsid w:val="00D74D3C"/>
    <w:rsid w:val="00D76BA4"/>
    <w:rsid w:val="00D8021D"/>
    <w:rsid w:val="00D80BA2"/>
    <w:rsid w:val="00D82D10"/>
    <w:rsid w:val="00D86784"/>
    <w:rsid w:val="00DA504A"/>
    <w:rsid w:val="00DC2C54"/>
    <w:rsid w:val="00DE2A08"/>
    <w:rsid w:val="00DE2B4D"/>
    <w:rsid w:val="00DF128E"/>
    <w:rsid w:val="00E00E44"/>
    <w:rsid w:val="00E049A8"/>
    <w:rsid w:val="00E116A3"/>
    <w:rsid w:val="00E12ECB"/>
    <w:rsid w:val="00E1451F"/>
    <w:rsid w:val="00E15A72"/>
    <w:rsid w:val="00E15E28"/>
    <w:rsid w:val="00E16577"/>
    <w:rsid w:val="00E179F7"/>
    <w:rsid w:val="00E36051"/>
    <w:rsid w:val="00E47080"/>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28CD"/>
    <w:rsid w:val="00F13BD6"/>
    <w:rsid w:val="00F155C9"/>
    <w:rsid w:val="00F17CA4"/>
    <w:rsid w:val="00F24DDD"/>
    <w:rsid w:val="00F25B12"/>
    <w:rsid w:val="00F2770B"/>
    <w:rsid w:val="00F34151"/>
    <w:rsid w:val="00F35005"/>
    <w:rsid w:val="00F53191"/>
    <w:rsid w:val="00F549A3"/>
    <w:rsid w:val="00F55193"/>
    <w:rsid w:val="00F55CBF"/>
    <w:rsid w:val="00F578BA"/>
    <w:rsid w:val="00F617CE"/>
    <w:rsid w:val="00F72B10"/>
    <w:rsid w:val="00F77359"/>
    <w:rsid w:val="00F81B66"/>
    <w:rsid w:val="00F86A73"/>
    <w:rsid w:val="00F93ED2"/>
    <w:rsid w:val="00FA58DA"/>
    <w:rsid w:val="00FC132E"/>
    <w:rsid w:val="00FC1D3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FEE6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586787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6/Docs/R1-1902014.zip" TargetMode="External"/><Relationship Id="rId18" Type="http://schemas.openxmlformats.org/officeDocument/2006/relationships/hyperlink" Target="http://www.3gpp.org/ftp/TSG_RAN/WG1_RL1/TSGR1_96/Docs/R1-1902035.zip" TargetMode="External"/><Relationship Id="rId26" Type="http://schemas.openxmlformats.org/officeDocument/2006/relationships/hyperlink" Target="http://www.3gpp.org/ftp/TSG_RAN/WG1_RL1/TSGR1_96/Docs/R1-1902628.zip" TargetMode="External"/><Relationship Id="rId39" Type="http://schemas.openxmlformats.org/officeDocument/2006/relationships/hyperlink" Target="http://www.3gpp.org/ftp/TSG_RAN/WG1_RL1/TSGR1_96/Docs/R1-1903119.zip" TargetMode="External"/><Relationship Id="rId21" Type="http://schemas.openxmlformats.org/officeDocument/2006/relationships/hyperlink" Target="http://www.3gpp.org/ftp/TSG_RAN/WG1_RL1/TSGR1_96/Docs/R1-1902089.zip" TargetMode="External"/><Relationship Id="rId34" Type="http://schemas.openxmlformats.org/officeDocument/2006/relationships/hyperlink" Target="http://www.3gpp.org/ftp/TSG_RAN/WG1_RL1/TSGR1_96/Docs/R1-1903085.zip" TargetMode="External"/><Relationship Id="rId42" Type="http://schemas.openxmlformats.org/officeDocument/2006/relationships/hyperlink" Target="http://www.3gpp.org/ftp/TSG_RAN/WG1_RL1/TSGR1_96/Docs/R1-1903191.zip" TargetMode="External"/><Relationship Id="rId47" Type="http://schemas.openxmlformats.org/officeDocument/2006/relationships/theme" Target="theme/theme1.xml"/><Relationship Id="rId7" Type="http://schemas.openxmlformats.org/officeDocument/2006/relationships/hyperlink" Target="ftp://ftp.3gpp.org/tsg_ran/TSG_RAN/TSGR_76/Docs/RP-171451.zip" TargetMode="External"/><Relationship Id="rId2" Type="http://schemas.openxmlformats.org/officeDocument/2006/relationships/styles" Target="styles.xml"/><Relationship Id="rId16" Type="http://schemas.openxmlformats.org/officeDocument/2006/relationships/hyperlink" Target="http://www.3gpp.org/ftp/TSG_RAN/WG1_RL1/TSGR1_96/Docs/R1-1902017.zip" TargetMode="External"/><Relationship Id="rId29" Type="http://schemas.openxmlformats.org/officeDocument/2006/relationships/hyperlink" Target="http://www.3gpp.org/ftp/TSG_RAN/WG1_RL1/TSGR1_96/Docs/R1-190266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6/Docs/R1-1902012.zip" TargetMode="External"/><Relationship Id="rId24" Type="http://schemas.openxmlformats.org/officeDocument/2006/relationships/hyperlink" Target="http://www.3gpp.org/ftp/TSG_RAN/WG1_RL1/TSGR1_96/Docs/R1-1902626.zip" TargetMode="External"/><Relationship Id="rId32" Type="http://schemas.openxmlformats.org/officeDocument/2006/relationships/hyperlink" Target="http://www.3gpp.org/ftp/TSG_RAN/WG1_RL1/TSGR1_96/Docs/R1-1902670.zip" TargetMode="External"/><Relationship Id="rId37" Type="http://schemas.openxmlformats.org/officeDocument/2006/relationships/hyperlink" Target="http://www.3gpp.org/ftp/TSG_RAN/WG1_RL1/TSGR1_96/Docs/R1-1903088.zip" TargetMode="External"/><Relationship Id="rId40" Type="http://schemas.openxmlformats.org/officeDocument/2006/relationships/hyperlink" Target="http://www.3gpp.org/ftp/TSG_RAN/WG1_RL1/TSGR1_96/Docs/R1-1903120.zip"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1_RL1/TSGR1_96/Docs/R1-1902016.zip" TargetMode="External"/><Relationship Id="rId23" Type="http://schemas.openxmlformats.org/officeDocument/2006/relationships/hyperlink" Target="http://www.3gpp.org/ftp/TSG_RAN/WG1_RL1/TSGR1_96/Docs/R1-1902500.zip" TargetMode="External"/><Relationship Id="rId28" Type="http://schemas.openxmlformats.org/officeDocument/2006/relationships/hyperlink" Target="http://www.3gpp.org/ftp/TSG_RAN/WG1_RL1/TSGR1_96/Docs/R1-1902666.zip" TargetMode="External"/><Relationship Id="rId36" Type="http://schemas.openxmlformats.org/officeDocument/2006/relationships/hyperlink" Target="http://www.3gpp.org/ftp/TSG_RAN/WG1_RL1/TSGR1_96/Docs/R1-1903087.zip" TargetMode="External"/><Relationship Id="rId10" Type="http://schemas.openxmlformats.org/officeDocument/2006/relationships/hyperlink" Target="http://www.3gpp.org/ftp/TSG_RAN/WG1_RL1/TSGR1_96/Docs/R1-1902011.zip" TargetMode="External"/><Relationship Id="rId19" Type="http://schemas.openxmlformats.org/officeDocument/2006/relationships/hyperlink" Target="http://www.3gpp.org/ftp/TSG_RAN/WG1_RL1/TSGR1_96/Docs/R1-1902087.zip" TargetMode="External"/><Relationship Id="rId31" Type="http://schemas.openxmlformats.org/officeDocument/2006/relationships/hyperlink" Target="http://www.3gpp.org/ftp/TSG_RAN/WG1_RL1/TSGR1_96/Docs/R1-1902669.zip"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1_RL1/TSGR1_96/Docs/R1-1901632.zip" TargetMode="External"/><Relationship Id="rId14" Type="http://schemas.openxmlformats.org/officeDocument/2006/relationships/hyperlink" Target="http://www.3gpp.org/ftp/TSG_RAN/WG1_RL1/TSGR1_96/Docs/R1-1902015.zip" TargetMode="External"/><Relationship Id="rId22" Type="http://schemas.openxmlformats.org/officeDocument/2006/relationships/hyperlink" Target="http://www.3gpp.org/ftp/TSG_RAN/WG1_RL1/TSGR1_96/Docs/R1-1902320.zip" TargetMode="External"/><Relationship Id="rId27" Type="http://schemas.openxmlformats.org/officeDocument/2006/relationships/hyperlink" Target="http://www.3gpp.org/ftp/TSG_RAN/WG1_RL1/TSGR1_96/Docs/R1-1902629.zip" TargetMode="External"/><Relationship Id="rId30" Type="http://schemas.openxmlformats.org/officeDocument/2006/relationships/hyperlink" Target="http://www.3gpp.org/ftp/TSG_RAN/WG1_RL1/TSGR1_96/Docs/R1-1902668.zip" TargetMode="External"/><Relationship Id="rId35" Type="http://schemas.openxmlformats.org/officeDocument/2006/relationships/hyperlink" Target="http://www.3gpp.org/ftp/TSG_RAN/WG1_RL1/TSGR1_96/Docs/R1-1903086.zip" TargetMode="External"/><Relationship Id="rId43" Type="http://schemas.openxmlformats.org/officeDocument/2006/relationships/hyperlink" Target="http://www.3gpp.org/ftp/TSG_RAN/WG1_RL1/TSGR1_96/Docs/R1-1903470.zip" TargetMode="External"/><Relationship Id="rId8" Type="http://schemas.openxmlformats.org/officeDocument/2006/relationships/hyperlink" Target="http://www.3gpp.org/ftp/TSG_RAN/WG1_RL1/TSGR1_96/Docs/R1-1901565.zip" TargetMode="External"/><Relationship Id="rId3" Type="http://schemas.openxmlformats.org/officeDocument/2006/relationships/settings" Target="settings.xml"/><Relationship Id="rId12" Type="http://schemas.openxmlformats.org/officeDocument/2006/relationships/hyperlink" Target="http://www.3gpp.org/ftp/TSG_RAN/WG1_RL1/TSGR1_96/Docs/R1-1902013.zip" TargetMode="External"/><Relationship Id="rId17" Type="http://schemas.openxmlformats.org/officeDocument/2006/relationships/hyperlink" Target="http://www.3gpp.org/ftp/TSG_RAN/WG1_RL1/TSGR1_96/Docs/R1-1902034.zip" TargetMode="External"/><Relationship Id="rId25" Type="http://schemas.openxmlformats.org/officeDocument/2006/relationships/hyperlink" Target="http://www.3gpp.org/ftp/TSG_RAN/WG1_RL1/TSGR1_96/Docs/R1-1902627.zip" TargetMode="External"/><Relationship Id="rId33" Type="http://schemas.openxmlformats.org/officeDocument/2006/relationships/hyperlink" Target="http://www.3gpp.org/ftp/TSG_RAN/WG1_RL1/TSGR1_96/Docs/R1-1902897.zip" TargetMode="External"/><Relationship Id="rId38" Type="http://schemas.openxmlformats.org/officeDocument/2006/relationships/hyperlink" Target="http://www.3gpp.org/ftp/TSG_RAN/WG1_RL1/TSGR1_96/Docs/R1-1903089.zip" TargetMode="External"/><Relationship Id="rId46" Type="http://schemas.microsoft.com/office/2011/relationships/people" Target="people.xml"/><Relationship Id="rId20" Type="http://schemas.openxmlformats.org/officeDocument/2006/relationships/hyperlink" Target="http://www.3gpp.org/ftp/TSG_RAN/WG1_RL1/TSGR1_96/Docs/R1-1902088.zip" TargetMode="External"/><Relationship Id="rId41" Type="http://schemas.openxmlformats.org/officeDocument/2006/relationships/hyperlink" Target="http://www.3gpp.org/ftp/TSG_RAN/WG1_RL1/TSGR1_96/Docs/R1-19031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1620</Words>
  <Characters>12652</Characters>
  <Application>Microsoft Office Word</Application>
  <DocSecurity>0</DocSecurity>
  <Lines>105</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14244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David mazzarese</cp:lastModifiedBy>
  <cp:revision>2</cp:revision>
  <dcterms:created xsi:type="dcterms:W3CDTF">2019-03-19T10:13:00Z</dcterms:created>
  <dcterms:modified xsi:type="dcterms:W3CDTF">2019-03-19T10:13:00Z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(3)l7+XN7naORXsaZmUCxD2DYaS8MYHKrf5Nu592O4RaxasrxtH46YiGnv3DFh5dUsQp9LZWK0K
iTSOIyHsmSbmao+2GAZsN6DlgXL5IqRAtA2BIWMilagWUxqs/9pcMM99bKxOwvA3sfY5LW5w
z9vL2Zr82uIRt+2gq9O7n7pCSaZ4NwmiQ+NzqnHhfNFC4ELBgwlQaNmAz1cJgNvFuD1RVg6K
ZPNi2bJHbLQeTzTFc3</vt:lpwstr>
  </property>
  <property fmtid="{D5CDD505-2E9C-101B-9397-08002B2CF9AE}" pid="11" name="_2015_ms_pID_7253431">
    <vt:lpwstr>Is5TA7biDTnBhPnhRYknUfDNZBpcYY0oGRTPgD+ljmylWVbX3AIGY3
EdcqTIkV9fkevA4uRUOvBz4Rx8k7MkCFaIHbla6F6fidDAI72gMcGPF7AzkK3I0R7zmbDcHj
M+f4HdTse52khg9uHLzgIEUckW/D64bEQkclsX1fYzRxzC6D011U7ciX+nbr4XYmwn39i9pW
HSIqA4EmWP/5QOJhSNlm9yO/gQ1YL7tZxnwd</vt:lpwstr>
  </property>
  <property fmtid="{D5CDD505-2E9C-101B-9397-08002B2CF9AE}" pid="12" name="_2015_ms_pID_7253432">
    <vt:lpwstr>4g==</vt:lpwstr>
  </property>
  <property fmtid="{D5CDD505-2E9C-101B-9397-08002B2CF9AE}" pid="13" name="TitusGUID">
    <vt:lpwstr>4359e267-2ec4-46ef-8ea2-2e015508d7bd</vt:lpwstr>
  </property>
  <property fmtid="{D5CDD505-2E9C-101B-9397-08002B2CF9AE}" pid="14" name="CTP_TimeStamp">
    <vt:lpwstr>2019-03-19 03:48:15Z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1552990381</vt:lpwstr>
  </property>
</Properties>
</file>